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62FA2" w14:textId="4753922F" w:rsidR="00E755C9" w:rsidRDefault="000938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5693C">
        <w:rPr>
          <w:b/>
          <w:i/>
          <w:noProof/>
          <w:sz w:val="28"/>
        </w:rPr>
        <w:t>4463</w:t>
      </w:r>
    </w:p>
    <w:p w14:paraId="588E2228" w14:textId="77777777" w:rsidR="00E755C9" w:rsidRDefault="000938E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bookmarkStart w:id="0" w:name="_Hlk70070314"/>
      <w:r>
        <w:rPr>
          <w:b/>
          <w:noProof/>
          <w:sz w:val="24"/>
        </w:rPr>
        <w:t>May 17 – May 28</w:t>
      </w:r>
      <w:bookmarkEnd w:id="0"/>
      <w:r>
        <w:rPr>
          <w:b/>
          <w:noProof/>
          <w:sz w:val="24"/>
        </w:rPr>
        <w:t>, 2021</w:t>
      </w:r>
      <w:r>
        <w:rPr>
          <w:b/>
          <w:noProof/>
          <w:sz w:val="24"/>
        </w:rPr>
        <w:fldChar w:fldCharType="end"/>
      </w:r>
      <w:r>
        <w:rPr>
          <w:b/>
          <w:noProof/>
          <w:sz w:val="24"/>
        </w:rPr>
        <w:t xml:space="preserve">                                                     </w:t>
      </w:r>
      <w:r>
        <w:rPr>
          <w:rFonts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5C9" w14:paraId="1357056F" w14:textId="77777777">
        <w:tc>
          <w:tcPr>
            <w:tcW w:w="9641" w:type="dxa"/>
            <w:gridSpan w:val="9"/>
            <w:tcBorders>
              <w:top w:val="single" w:sz="4" w:space="0" w:color="auto"/>
              <w:left w:val="single" w:sz="4" w:space="0" w:color="auto"/>
              <w:right w:val="single" w:sz="4" w:space="0" w:color="auto"/>
            </w:tcBorders>
          </w:tcPr>
          <w:p w14:paraId="5FC13D3C" w14:textId="77777777" w:rsidR="00E755C9" w:rsidRDefault="000938EF">
            <w:pPr>
              <w:pStyle w:val="CRCoverPage"/>
              <w:spacing w:after="0"/>
              <w:jc w:val="right"/>
              <w:rPr>
                <w:i/>
                <w:noProof/>
              </w:rPr>
            </w:pPr>
            <w:r>
              <w:rPr>
                <w:i/>
                <w:noProof/>
                <w:sz w:val="14"/>
              </w:rPr>
              <w:t>CR-Form-v12.1</w:t>
            </w:r>
          </w:p>
        </w:tc>
      </w:tr>
      <w:tr w:rsidR="00E755C9" w14:paraId="7AD3DCDA" w14:textId="77777777">
        <w:tc>
          <w:tcPr>
            <w:tcW w:w="9641" w:type="dxa"/>
            <w:gridSpan w:val="9"/>
            <w:tcBorders>
              <w:left w:val="single" w:sz="4" w:space="0" w:color="auto"/>
              <w:right w:val="single" w:sz="4" w:space="0" w:color="auto"/>
            </w:tcBorders>
          </w:tcPr>
          <w:p w14:paraId="0C78369D" w14:textId="77777777" w:rsidR="00E755C9" w:rsidRDefault="000938EF">
            <w:pPr>
              <w:pStyle w:val="CRCoverPage"/>
              <w:spacing w:after="0"/>
              <w:jc w:val="center"/>
              <w:rPr>
                <w:noProof/>
              </w:rPr>
            </w:pPr>
            <w:r>
              <w:rPr>
                <w:b/>
                <w:noProof/>
                <w:sz w:val="32"/>
              </w:rPr>
              <w:t>CHANGE REQUEST</w:t>
            </w:r>
          </w:p>
        </w:tc>
      </w:tr>
      <w:tr w:rsidR="00E755C9" w14:paraId="41B34063" w14:textId="77777777">
        <w:tc>
          <w:tcPr>
            <w:tcW w:w="9641" w:type="dxa"/>
            <w:gridSpan w:val="9"/>
            <w:tcBorders>
              <w:left w:val="single" w:sz="4" w:space="0" w:color="auto"/>
              <w:right w:val="single" w:sz="4" w:space="0" w:color="auto"/>
            </w:tcBorders>
          </w:tcPr>
          <w:p w14:paraId="2CCCA3C3" w14:textId="77777777" w:rsidR="00E755C9" w:rsidRDefault="00E755C9">
            <w:pPr>
              <w:pStyle w:val="CRCoverPage"/>
              <w:spacing w:after="0"/>
              <w:rPr>
                <w:noProof/>
                <w:sz w:val="8"/>
                <w:szCs w:val="8"/>
              </w:rPr>
            </w:pPr>
          </w:p>
        </w:tc>
      </w:tr>
      <w:tr w:rsidR="00E755C9" w14:paraId="6AF3D36C" w14:textId="77777777">
        <w:tc>
          <w:tcPr>
            <w:tcW w:w="142" w:type="dxa"/>
            <w:tcBorders>
              <w:left w:val="single" w:sz="4" w:space="0" w:color="auto"/>
            </w:tcBorders>
          </w:tcPr>
          <w:p w14:paraId="14B9F9EC" w14:textId="77777777" w:rsidR="00E755C9" w:rsidRDefault="00E755C9">
            <w:pPr>
              <w:pStyle w:val="CRCoverPage"/>
              <w:spacing w:after="0"/>
              <w:jc w:val="right"/>
              <w:rPr>
                <w:noProof/>
              </w:rPr>
            </w:pPr>
          </w:p>
        </w:tc>
        <w:tc>
          <w:tcPr>
            <w:tcW w:w="1559" w:type="dxa"/>
            <w:shd w:val="pct30" w:color="FFFF00" w:fill="auto"/>
          </w:tcPr>
          <w:p w14:paraId="3DB5920D" w14:textId="77777777" w:rsidR="00E755C9" w:rsidRDefault="000938EF">
            <w:pPr>
              <w:pStyle w:val="CRCoverPage"/>
              <w:spacing w:after="0"/>
              <w:jc w:val="center"/>
              <w:rPr>
                <w:b/>
                <w:noProof/>
                <w:sz w:val="28"/>
              </w:rPr>
            </w:pPr>
            <w:r>
              <w:rPr>
                <w:b/>
                <w:noProof/>
                <w:sz w:val="28"/>
              </w:rPr>
              <w:t>23.501</w:t>
            </w:r>
          </w:p>
        </w:tc>
        <w:tc>
          <w:tcPr>
            <w:tcW w:w="709" w:type="dxa"/>
          </w:tcPr>
          <w:p w14:paraId="79B0C2DA" w14:textId="77777777" w:rsidR="00E755C9" w:rsidRDefault="000938EF">
            <w:pPr>
              <w:pStyle w:val="CRCoverPage"/>
              <w:spacing w:after="0"/>
              <w:jc w:val="center"/>
              <w:rPr>
                <w:noProof/>
              </w:rPr>
            </w:pPr>
            <w:r>
              <w:rPr>
                <w:b/>
                <w:noProof/>
                <w:sz w:val="28"/>
              </w:rPr>
              <w:t>CR</w:t>
            </w:r>
          </w:p>
        </w:tc>
        <w:tc>
          <w:tcPr>
            <w:tcW w:w="1276" w:type="dxa"/>
            <w:shd w:val="pct30" w:color="FFFF00" w:fill="auto"/>
          </w:tcPr>
          <w:p w14:paraId="0D302600" w14:textId="6A1DDBEA" w:rsidR="00E755C9" w:rsidRDefault="0025693C">
            <w:pPr>
              <w:pStyle w:val="CRCoverPage"/>
              <w:spacing w:after="0"/>
              <w:jc w:val="center"/>
              <w:rPr>
                <w:noProof/>
              </w:rPr>
            </w:pPr>
            <w:r>
              <w:rPr>
                <w:b/>
                <w:noProof/>
                <w:sz w:val="28"/>
              </w:rPr>
              <w:t>2927</w:t>
            </w:r>
          </w:p>
        </w:tc>
        <w:tc>
          <w:tcPr>
            <w:tcW w:w="709" w:type="dxa"/>
          </w:tcPr>
          <w:p w14:paraId="0B2E8AC5" w14:textId="77777777" w:rsidR="00E755C9" w:rsidRDefault="000938EF">
            <w:pPr>
              <w:pStyle w:val="CRCoverPage"/>
              <w:tabs>
                <w:tab w:val="right" w:pos="625"/>
              </w:tabs>
              <w:spacing w:after="0"/>
              <w:jc w:val="center"/>
              <w:rPr>
                <w:noProof/>
              </w:rPr>
            </w:pPr>
            <w:r>
              <w:rPr>
                <w:b/>
                <w:bCs/>
                <w:noProof/>
                <w:sz w:val="28"/>
              </w:rPr>
              <w:t>rev</w:t>
            </w:r>
          </w:p>
        </w:tc>
        <w:tc>
          <w:tcPr>
            <w:tcW w:w="992" w:type="dxa"/>
            <w:shd w:val="pct30" w:color="FFFF00" w:fill="auto"/>
          </w:tcPr>
          <w:p w14:paraId="138E66F5" w14:textId="77777777" w:rsidR="00E755C9" w:rsidRDefault="000938EF">
            <w:pPr>
              <w:pStyle w:val="CRCoverPage"/>
              <w:spacing w:after="0"/>
              <w:jc w:val="center"/>
              <w:rPr>
                <w:b/>
                <w:noProof/>
              </w:rPr>
            </w:pPr>
            <w:r>
              <w:rPr>
                <w:b/>
                <w:noProof/>
                <w:sz w:val="28"/>
              </w:rPr>
              <w:t>-</w:t>
            </w:r>
          </w:p>
        </w:tc>
        <w:tc>
          <w:tcPr>
            <w:tcW w:w="2410" w:type="dxa"/>
          </w:tcPr>
          <w:p w14:paraId="5910921B" w14:textId="77777777" w:rsidR="00E755C9" w:rsidRDefault="000938E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C1EC20" w14:textId="77777777" w:rsidR="00E755C9" w:rsidRDefault="000938EF">
            <w:pPr>
              <w:pStyle w:val="CRCoverPage"/>
              <w:spacing w:after="0"/>
              <w:jc w:val="center"/>
              <w:rPr>
                <w:b/>
                <w:noProof/>
                <w:sz w:val="28"/>
              </w:rPr>
            </w:pPr>
            <w:r>
              <w:rPr>
                <w:b/>
                <w:noProof/>
                <w:sz w:val="28"/>
              </w:rPr>
              <w:t>17.0.0</w:t>
            </w:r>
          </w:p>
        </w:tc>
        <w:tc>
          <w:tcPr>
            <w:tcW w:w="143" w:type="dxa"/>
            <w:tcBorders>
              <w:right w:val="single" w:sz="4" w:space="0" w:color="auto"/>
            </w:tcBorders>
          </w:tcPr>
          <w:p w14:paraId="098C6B0F" w14:textId="77777777" w:rsidR="00E755C9" w:rsidRDefault="00E755C9">
            <w:pPr>
              <w:pStyle w:val="CRCoverPage"/>
              <w:spacing w:after="0"/>
              <w:rPr>
                <w:noProof/>
              </w:rPr>
            </w:pPr>
          </w:p>
        </w:tc>
      </w:tr>
      <w:tr w:rsidR="00E755C9" w14:paraId="2F939EEC" w14:textId="77777777">
        <w:tc>
          <w:tcPr>
            <w:tcW w:w="9641" w:type="dxa"/>
            <w:gridSpan w:val="9"/>
            <w:tcBorders>
              <w:left w:val="single" w:sz="4" w:space="0" w:color="auto"/>
              <w:right w:val="single" w:sz="4" w:space="0" w:color="auto"/>
            </w:tcBorders>
          </w:tcPr>
          <w:p w14:paraId="2702C02F" w14:textId="77777777" w:rsidR="00E755C9" w:rsidRDefault="00E755C9">
            <w:pPr>
              <w:pStyle w:val="CRCoverPage"/>
              <w:spacing w:after="0"/>
              <w:rPr>
                <w:noProof/>
              </w:rPr>
            </w:pPr>
          </w:p>
        </w:tc>
      </w:tr>
      <w:tr w:rsidR="00E755C9" w14:paraId="5816B359" w14:textId="77777777">
        <w:tc>
          <w:tcPr>
            <w:tcW w:w="9641" w:type="dxa"/>
            <w:gridSpan w:val="9"/>
            <w:tcBorders>
              <w:top w:val="single" w:sz="4" w:space="0" w:color="auto"/>
            </w:tcBorders>
          </w:tcPr>
          <w:p w14:paraId="4D448106" w14:textId="77777777" w:rsidR="00E755C9" w:rsidRDefault="000938EF">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755C9" w14:paraId="4F34CA37" w14:textId="77777777">
        <w:tc>
          <w:tcPr>
            <w:tcW w:w="9641" w:type="dxa"/>
            <w:gridSpan w:val="9"/>
          </w:tcPr>
          <w:p w14:paraId="79EB33F2" w14:textId="77777777" w:rsidR="00E755C9" w:rsidRDefault="00E755C9">
            <w:pPr>
              <w:pStyle w:val="CRCoverPage"/>
              <w:spacing w:after="0"/>
              <w:rPr>
                <w:noProof/>
                <w:sz w:val="8"/>
                <w:szCs w:val="8"/>
              </w:rPr>
            </w:pPr>
          </w:p>
        </w:tc>
      </w:tr>
    </w:tbl>
    <w:p w14:paraId="373E9133" w14:textId="77777777" w:rsidR="00E755C9" w:rsidRPr="00130B6D" w:rsidRDefault="00E755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5C9" w14:paraId="458028B3" w14:textId="77777777">
        <w:tc>
          <w:tcPr>
            <w:tcW w:w="2835" w:type="dxa"/>
          </w:tcPr>
          <w:p w14:paraId="7655169C" w14:textId="77777777" w:rsidR="00E755C9" w:rsidRDefault="000938EF">
            <w:pPr>
              <w:pStyle w:val="CRCoverPage"/>
              <w:tabs>
                <w:tab w:val="right" w:pos="2751"/>
              </w:tabs>
              <w:spacing w:after="0"/>
              <w:rPr>
                <w:b/>
                <w:i/>
                <w:noProof/>
              </w:rPr>
            </w:pPr>
            <w:r>
              <w:rPr>
                <w:b/>
                <w:i/>
                <w:noProof/>
              </w:rPr>
              <w:t>Proposed change affects:</w:t>
            </w:r>
          </w:p>
        </w:tc>
        <w:tc>
          <w:tcPr>
            <w:tcW w:w="1418" w:type="dxa"/>
          </w:tcPr>
          <w:p w14:paraId="39514AA5" w14:textId="77777777" w:rsidR="00E755C9" w:rsidRDefault="0009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96C09" w14:textId="77777777" w:rsidR="00E755C9" w:rsidRDefault="00E755C9">
            <w:pPr>
              <w:pStyle w:val="CRCoverPage"/>
              <w:spacing w:after="0"/>
              <w:jc w:val="center"/>
              <w:rPr>
                <w:b/>
                <w:caps/>
                <w:noProof/>
              </w:rPr>
            </w:pPr>
          </w:p>
        </w:tc>
        <w:tc>
          <w:tcPr>
            <w:tcW w:w="709" w:type="dxa"/>
            <w:tcBorders>
              <w:left w:val="single" w:sz="4" w:space="0" w:color="auto"/>
            </w:tcBorders>
          </w:tcPr>
          <w:p w14:paraId="44A29C24" w14:textId="77777777" w:rsidR="00E755C9" w:rsidRDefault="0009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CE91F" w14:textId="77777777" w:rsidR="00E755C9" w:rsidRDefault="000938EF">
            <w:pPr>
              <w:pStyle w:val="CRCoverPage"/>
              <w:spacing w:after="0"/>
              <w:jc w:val="center"/>
              <w:rPr>
                <w:b/>
                <w:caps/>
                <w:noProof/>
              </w:rPr>
            </w:pPr>
            <w:r>
              <w:rPr>
                <w:b/>
                <w:caps/>
                <w:noProof/>
              </w:rPr>
              <w:t>x</w:t>
            </w:r>
          </w:p>
        </w:tc>
        <w:tc>
          <w:tcPr>
            <w:tcW w:w="2126" w:type="dxa"/>
          </w:tcPr>
          <w:p w14:paraId="7A980E25" w14:textId="77777777" w:rsidR="00E755C9" w:rsidRDefault="0009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39103" w14:textId="77777777" w:rsidR="00E755C9" w:rsidRDefault="00E755C9">
            <w:pPr>
              <w:pStyle w:val="CRCoverPage"/>
              <w:spacing w:after="0"/>
              <w:jc w:val="center"/>
              <w:rPr>
                <w:b/>
                <w:caps/>
                <w:noProof/>
              </w:rPr>
            </w:pPr>
          </w:p>
        </w:tc>
        <w:tc>
          <w:tcPr>
            <w:tcW w:w="1418" w:type="dxa"/>
            <w:tcBorders>
              <w:left w:val="nil"/>
            </w:tcBorders>
          </w:tcPr>
          <w:p w14:paraId="24BEE567" w14:textId="77777777" w:rsidR="00E755C9" w:rsidRDefault="0009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35491" w14:textId="77777777" w:rsidR="00E755C9" w:rsidRDefault="000938EF">
            <w:pPr>
              <w:pStyle w:val="CRCoverPage"/>
              <w:spacing w:after="0"/>
              <w:jc w:val="center"/>
              <w:rPr>
                <w:b/>
                <w:bCs/>
                <w:caps/>
                <w:noProof/>
              </w:rPr>
            </w:pPr>
            <w:r>
              <w:rPr>
                <w:b/>
                <w:bCs/>
                <w:caps/>
                <w:noProof/>
              </w:rPr>
              <w:t>X</w:t>
            </w:r>
          </w:p>
        </w:tc>
      </w:tr>
    </w:tbl>
    <w:p w14:paraId="60A635B0" w14:textId="77777777" w:rsidR="00E755C9" w:rsidRDefault="00E755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5C9" w14:paraId="720481F9" w14:textId="77777777">
        <w:tc>
          <w:tcPr>
            <w:tcW w:w="9640" w:type="dxa"/>
            <w:gridSpan w:val="11"/>
          </w:tcPr>
          <w:p w14:paraId="636698E5" w14:textId="77777777" w:rsidR="00E755C9" w:rsidRDefault="00E755C9">
            <w:pPr>
              <w:pStyle w:val="CRCoverPage"/>
              <w:spacing w:after="0"/>
              <w:rPr>
                <w:noProof/>
                <w:sz w:val="8"/>
                <w:szCs w:val="8"/>
              </w:rPr>
            </w:pPr>
          </w:p>
        </w:tc>
      </w:tr>
      <w:tr w:rsidR="00E755C9" w14:paraId="4F59AE5E" w14:textId="77777777">
        <w:tc>
          <w:tcPr>
            <w:tcW w:w="1843" w:type="dxa"/>
            <w:tcBorders>
              <w:top w:val="single" w:sz="4" w:space="0" w:color="auto"/>
              <w:left w:val="single" w:sz="4" w:space="0" w:color="auto"/>
            </w:tcBorders>
          </w:tcPr>
          <w:p w14:paraId="31FB262B" w14:textId="77777777" w:rsidR="00E755C9" w:rsidRDefault="000938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40B14" w14:textId="77777777" w:rsidR="00E755C9" w:rsidRDefault="000938EF">
            <w:pPr>
              <w:pStyle w:val="CRCoverPage"/>
              <w:spacing w:after="0"/>
              <w:ind w:left="100"/>
              <w:rPr>
                <w:noProof/>
              </w:rPr>
            </w:pPr>
            <w:bookmarkStart w:id="2" w:name="OLE_LINK1"/>
            <w:r>
              <w:t xml:space="preserve">Introduction of MUSIM capability </w:t>
            </w:r>
            <w:proofErr w:type="spellStart"/>
            <w:r>
              <w:t>exchage</w:t>
            </w:r>
            <w:bookmarkEnd w:id="2"/>
            <w:proofErr w:type="spellEnd"/>
          </w:p>
        </w:tc>
      </w:tr>
      <w:tr w:rsidR="00E755C9" w14:paraId="48FA0B30" w14:textId="77777777">
        <w:tc>
          <w:tcPr>
            <w:tcW w:w="1843" w:type="dxa"/>
            <w:tcBorders>
              <w:left w:val="single" w:sz="4" w:space="0" w:color="auto"/>
            </w:tcBorders>
          </w:tcPr>
          <w:p w14:paraId="3E833D84"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4BDBC3F9" w14:textId="77777777" w:rsidR="00E755C9" w:rsidRDefault="00E755C9">
            <w:pPr>
              <w:pStyle w:val="CRCoverPage"/>
              <w:spacing w:after="0"/>
              <w:rPr>
                <w:noProof/>
                <w:sz w:val="8"/>
                <w:szCs w:val="8"/>
              </w:rPr>
            </w:pPr>
          </w:p>
        </w:tc>
      </w:tr>
      <w:tr w:rsidR="00E755C9" w14:paraId="690FFCD9" w14:textId="77777777">
        <w:tc>
          <w:tcPr>
            <w:tcW w:w="1843" w:type="dxa"/>
            <w:tcBorders>
              <w:left w:val="single" w:sz="4" w:space="0" w:color="auto"/>
            </w:tcBorders>
          </w:tcPr>
          <w:p w14:paraId="3B8C0136" w14:textId="77777777" w:rsidR="00E755C9" w:rsidRDefault="000938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7471E" w14:textId="6BB4E2AB" w:rsidR="00E755C9" w:rsidRDefault="000938EF" w:rsidP="00D751DF">
            <w:pPr>
              <w:pStyle w:val="CRCoverPage"/>
              <w:spacing w:after="0"/>
              <w:ind w:left="100"/>
              <w:rPr>
                <w:noProof/>
              </w:rPr>
            </w:pPr>
            <w:r>
              <w:rPr>
                <w:noProof/>
              </w:rPr>
              <w:t xml:space="preserve">Qualcomm Incorporated, </w:t>
            </w:r>
            <w:bookmarkStart w:id="3" w:name="OLE_LINK2"/>
            <w:r>
              <w:rPr>
                <w:noProof/>
              </w:rPr>
              <w:t>LG Electronics</w:t>
            </w:r>
            <w:r w:rsidR="00A31879">
              <w:rPr>
                <w:noProof/>
              </w:rPr>
              <w:t xml:space="preserve">, </w:t>
            </w:r>
            <w:del w:id="4" w:author="MediaTek Inc." w:date="2021-05-18T15:32:00Z">
              <w:r w:rsidR="00A31879" w:rsidDel="00D751DF">
                <w:rPr>
                  <w:noProof/>
                </w:rPr>
                <w:delText>Nokis</w:delText>
              </w:r>
            </w:del>
            <w:ins w:id="5" w:author="MediaTek Inc." w:date="2021-05-18T15:32:00Z">
              <w:r w:rsidR="00D751DF">
                <w:rPr>
                  <w:noProof/>
                </w:rPr>
                <w:t>Noki</w:t>
              </w:r>
              <w:r w:rsidR="00D751DF">
                <w:rPr>
                  <w:noProof/>
                </w:rPr>
                <w:t>a</w:t>
              </w:r>
            </w:ins>
            <w:bookmarkStart w:id="6" w:name="_GoBack"/>
            <w:bookmarkEnd w:id="6"/>
            <w:r w:rsidR="00A31879">
              <w:rPr>
                <w:noProof/>
              </w:rPr>
              <w:t>, Nokia Shanghai Bell</w:t>
            </w:r>
            <w:r w:rsidR="00EB49D8">
              <w:rPr>
                <w:noProof/>
              </w:rPr>
              <w:t>, Intel</w:t>
            </w:r>
            <w:r w:rsidR="003F1838">
              <w:rPr>
                <w:noProof/>
              </w:rPr>
              <w:t>, Samsung, Apple, Spreadtrum</w:t>
            </w:r>
            <w:bookmarkEnd w:id="3"/>
            <w:ins w:id="7" w:author="MediaTek Inc." w:date="2021-05-18T15:32:00Z">
              <w:r w:rsidR="00D751DF">
                <w:rPr>
                  <w:noProof/>
                </w:rPr>
                <w:t>, MediaTek Inc.</w:t>
              </w:r>
            </w:ins>
          </w:p>
        </w:tc>
      </w:tr>
      <w:tr w:rsidR="00E755C9" w14:paraId="2079FD0F" w14:textId="77777777">
        <w:tc>
          <w:tcPr>
            <w:tcW w:w="1843" w:type="dxa"/>
            <w:tcBorders>
              <w:left w:val="single" w:sz="4" w:space="0" w:color="auto"/>
            </w:tcBorders>
          </w:tcPr>
          <w:p w14:paraId="2563FE74" w14:textId="77777777" w:rsidR="00E755C9" w:rsidRDefault="000938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57805" w14:textId="77777777" w:rsidR="00E755C9" w:rsidRDefault="00C11465">
            <w:pPr>
              <w:pStyle w:val="CRCoverPage"/>
              <w:spacing w:after="0"/>
              <w:ind w:left="100"/>
              <w:rPr>
                <w:noProof/>
              </w:rPr>
            </w:pPr>
            <w:fldSimple w:instr=" DOCPROPERTY  SourceIfTsg  \* MERGEFORMAT ">
              <w:r w:rsidR="000938EF">
                <w:rPr>
                  <w:noProof/>
                </w:rPr>
                <w:t>SA2</w:t>
              </w:r>
            </w:fldSimple>
          </w:p>
        </w:tc>
      </w:tr>
      <w:tr w:rsidR="00E755C9" w14:paraId="318F858B" w14:textId="77777777">
        <w:tc>
          <w:tcPr>
            <w:tcW w:w="1843" w:type="dxa"/>
            <w:tcBorders>
              <w:left w:val="single" w:sz="4" w:space="0" w:color="auto"/>
            </w:tcBorders>
          </w:tcPr>
          <w:p w14:paraId="02EDE67E"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7BB03288" w14:textId="77777777" w:rsidR="00E755C9" w:rsidRDefault="00E755C9">
            <w:pPr>
              <w:pStyle w:val="CRCoverPage"/>
              <w:spacing w:after="0"/>
              <w:rPr>
                <w:noProof/>
                <w:sz w:val="8"/>
                <w:szCs w:val="8"/>
              </w:rPr>
            </w:pPr>
          </w:p>
        </w:tc>
      </w:tr>
      <w:tr w:rsidR="00E755C9" w14:paraId="25CFDCE5" w14:textId="77777777">
        <w:tc>
          <w:tcPr>
            <w:tcW w:w="1843" w:type="dxa"/>
            <w:tcBorders>
              <w:left w:val="single" w:sz="4" w:space="0" w:color="auto"/>
            </w:tcBorders>
          </w:tcPr>
          <w:p w14:paraId="6A02F2E5" w14:textId="77777777" w:rsidR="00E755C9" w:rsidRDefault="000938EF">
            <w:pPr>
              <w:pStyle w:val="CRCoverPage"/>
              <w:tabs>
                <w:tab w:val="right" w:pos="1759"/>
              </w:tabs>
              <w:spacing w:after="0"/>
              <w:rPr>
                <w:b/>
                <w:i/>
                <w:noProof/>
              </w:rPr>
            </w:pPr>
            <w:r>
              <w:rPr>
                <w:b/>
                <w:i/>
                <w:noProof/>
              </w:rPr>
              <w:t>Work item code:</w:t>
            </w:r>
          </w:p>
        </w:tc>
        <w:tc>
          <w:tcPr>
            <w:tcW w:w="3686" w:type="dxa"/>
            <w:gridSpan w:val="5"/>
            <w:shd w:val="pct30" w:color="FFFF00" w:fill="auto"/>
          </w:tcPr>
          <w:p w14:paraId="0E2D2D63" w14:textId="77777777" w:rsidR="00E755C9" w:rsidRDefault="000938EF">
            <w:pPr>
              <w:pStyle w:val="CRCoverPage"/>
              <w:spacing w:after="0"/>
              <w:ind w:left="100"/>
              <w:rPr>
                <w:noProof/>
              </w:rPr>
            </w:pPr>
            <w:r>
              <w:rPr>
                <w:noProof/>
              </w:rPr>
              <w:t>MUSIM</w:t>
            </w:r>
          </w:p>
        </w:tc>
        <w:tc>
          <w:tcPr>
            <w:tcW w:w="567" w:type="dxa"/>
            <w:tcBorders>
              <w:left w:val="nil"/>
            </w:tcBorders>
          </w:tcPr>
          <w:p w14:paraId="7632DB8B" w14:textId="77777777" w:rsidR="00E755C9" w:rsidRDefault="00E755C9">
            <w:pPr>
              <w:pStyle w:val="CRCoverPage"/>
              <w:spacing w:after="0"/>
              <w:ind w:right="100"/>
              <w:rPr>
                <w:noProof/>
              </w:rPr>
            </w:pPr>
          </w:p>
        </w:tc>
        <w:tc>
          <w:tcPr>
            <w:tcW w:w="1417" w:type="dxa"/>
            <w:gridSpan w:val="3"/>
            <w:tcBorders>
              <w:left w:val="nil"/>
            </w:tcBorders>
          </w:tcPr>
          <w:p w14:paraId="181D66A0" w14:textId="77777777" w:rsidR="00E755C9" w:rsidRDefault="0009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6B6CE" w14:textId="77777777" w:rsidR="00E755C9" w:rsidRDefault="00C11465">
            <w:pPr>
              <w:pStyle w:val="CRCoverPage"/>
              <w:spacing w:after="0"/>
              <w:ind w:left="100"/>
              <w:rPr>
                <w:noProof/>
              </w:rPr>
            </w:pPr>
            <w:fldSimple w:instr=" DOCPROPERTY  ResDate  \* MERGEFORMAT ">
              <w:r w:rsidR="000938EF">
                <w:rPr>
                  <w:noProof/>
                </w:rPr>
                <w:t>2021-05-1</w:t>
              </w:r>
            </w:fldSimple>
            <w:r w:rsidR="000938EF">
              <w:rPr>
                <w:noProof/>
              </w:rPr>
              <w:t>7</w:t>
            </w:r>
          </w:p>
        </w:tc>
      </w:tr>
      <w:tr w:rsidR="00E755C9" w14:paraId="0726DBF7" w14:textId="77777777">
        <w:tc>
          <w:tcPr>
            <w:tcW w:w="1843" w:type="dxa"/>
            <w:tcBorders>
              <w:left w:val="single" w:sz="4" w:space="0" w:color="auto"/>
            </w:tcBorders>
          </w:tcPr>
          <w:p w14:paraId="325A11C9" w14:textId="77777777" w:rsidR="00E755C9" w:rsidRDefault="00E755C9">
            <w:pPr>
              <w:pStyle w:val="CRCoverPage"/>
              <w:spacing w:after="0"/>
              <w:rPr>
                <w:b/>
                <w:i/>
                <w:noProof/>
                <w:sz w:val="8"/>
                <w:szCs w:val="8"/>
              </w:rPr>
            </w:pPr>
          </w:p>
        </w:tc>
        <w:tc>
          <w:tcPr>
            <w:tcW w:w="1986" w:type="dxa"/>
            <w:gridSpan w:val="4"/>
          </w:tcPr>
          <w:p w14:paraId="446928A2" w14:textId="77777777" w:rsidR="00E755C9" w:rsidRDefault="00E755C9">
            <w:pPr>
              <w:pStyle w:val="CRCoverPage"/>
              <w:spacing w:after="0"/>
              <w:rPr>
                <w:noProof/>
                <w:sz w:val="8"/>
                <w:szCs w:val="8"/>
              </w:rPr>
            </w:pPr>
          </w:p>
        </w:tc>
        <w:tc>
          <w:tcPr>
            <w:tcW w:w="2267" w:type="dxa"/>
            <w:gridSpan w:val="2"/>
          </w:tcPr>
          <w:p w14:paraId="114895D0" w14:textId="77777777" w:rsidR="00E755C9" w:rsidRDefault="00E755C9">
            <w:pPr>
              <w:pStyle w:val="CRCoverPage"/>
              <w:spacing w:after="0"/>
              <w:rPr>
                <w:noProof/>
                <w:sz w:val="8"/>
                <w:szCs w:val="8"/>
              </w:rPr>
            </w:pPr>
          </w:p>
        </w:tc>
        <w:tc>
          <w:tcPr>
            <w:tcW w:w="1417" w:type="dxa"/>
            <w:gridSpan w:val="3"/>
          </w:tcPr>
          <w:p w14:paraId="28A80091" w14:textId="77777777" w:rsidR="00E755C9" w:rsidRDefault="00E755C9">
            <w:pPr>
              <w:pStyle w:val="CRCoverPage"/>
              <w:spacing w:after="0"/>
              <w:rPr>
                <w:noProof/>
                <w:sz w:val="8"/>
                <w:szCs w:val="8"/>
              </w:rPr>
            </w:pPr>
          </w:p>
        </w:tc>
        <w:tc>
          <w:tcPr>
            <w:tcW w:w="2127" w:type="dxa"/>
            <w:tcBorders>
              <w:right w:val="single" w:sz="4" w:space="0" w:color="auto"/>
            </w:tcBorders>
          </w:tcPr>
          <w:p w14:paraId="502A7066" w14:textId="77777777" w:rsidR="00E755C9" w:rsidRDefault="00E755C9">
            <w:pPr>
              <w:pStyle w:val="CRCoverPage"/>
              <w:spacing w:after="0"/>
              <w:rPr>
                <w:noProof/>
                <w:sz w:val="8"/>
                <w:szCs w:val="8"/>
              </w:rPr>
            </w:pPr>
          </w:p>
        </w:tc>
      </w:tr>
      <w:tr w:rsidR="00E755C9" w14:paraId="2A5DE386" w14:textId="77777777">
        <w:trPr>
          <w:cantSplit/>
        </w:trPr>
        <w:tc>
          <w:tcPr>
            <w:tcW w:w="1843" w:type="dxa"/>
            <w:tcBorders>
              <w:left w:val="single" w:sz="4" w:space="0" w:color="auto"/>
            </w:tcBorders>
          </w:tcPr>
          <w:p w14:paraId="78D13D36" w14:textId="77777777" w:rsidR="00E755C9" w:rsidRDefault="000938EF">
            <w:pPr>
              <w:pStyle w:val="CRCoverPage"/>
              <w:tabs>
                <w:tab w:val="right" w:pos="1759"/>
              </w:tabs>
              <w:spacing w:after="0"/>
              <w:rPr>
                <w:b/>
                <w:i/>
                <w:noProof/>
              </w:rPr>
            </w:pPr>
            <w:r>
              <w:rPr>
                <w:b/>
                <w:i/>
                <w:noProof/>
              </w:rPr>
              <w:t>Category:</w:t>
            </w:r>
          </w:p>
        </w:tc>
        <w:tc>
          <w:tcPr>
            <w:tcW w:w="851" w:type="dxa"/>
            <w:shd w:val="pct30" w:color="FFFF00" w:fill="auto"/>
          </w:tcPr>
          <w:p w14:paraId="0E264073" w14:textId="77777777" w:rsidR="00E755C9" w:rsidRDefault="000938EF">
            <w:pPr>
              <w:pStyle w:val="CRCoverPage"/>
              <w:spacing w:after="0"/>
              <w:ind w:left="100" w:right="-609"/>
              <w:rPr>
                <w:b/>
                <w:noProof/>
              </w:rPr>
            </w:pPr>
            <w:r>
              <w:t>B</w:t>
            </w:r>
          </w:p>
        </w:tc>
        <w:tc>
          <w:tcPr>
            <w:tcW w:w="3402" w:type="dxa"/>
            <w:gridSpan w:val="5"/>
            <w:tcBorders>
              <w:left w:val="nil"/>
            </w:tcBorders>
          </w:tcPr>
          <w:p w14:paraId="6C832AC1" w14:textId="77777777" w:rsidR="00E755C9" w:rsidRDefault="00E755C9">
            <w:pPr>
              <w:pStyle w:val="CRCoverPage"/>
              <w:spacing w:after="0"/>
              <w:rPr>
                <w:noProof/>
              </w:rPr>
            </w:pPr>
          </w:p>
        </w:tc>
        <w:tc>
          <w:tcPr>
            <w:tcW w:w="1417" w:type="dxa"/>
            <w:gridSpan w:val="3"/>
            <w:tcBorders>
              <w:left w:val="nil"/>
            </w:tcBorders>
          </w:tcPr>
          <w:p w14:paraId="7F0C2A0B" w14:textId="77777777" w:rsidR="00E755C9" w:rsidRDefault="0009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5D29F" w14:textId="77777777" w:rsidR="00E755C9" w:rsidRDefault="00C11465">
            <w:pPr>
              <w:pStyle w:val="CRCoverPage"/>
              <w:spacing w:after="0"/>
              <w:ind w:left="100"/>
              <w:rPr>
                <w:noProof/>
              </w:rPr>
            </w:pPr>
            <w:fldSimple w:instr=" DOCPROPERTY  Release  \* MERGEFORMAT ">
              <w:r w:rsidR="000938EF">
                <w:rPr>
                  <w:noProof/>
                </w:rPr>
                <w:t>Rel-17</w:t>
              </w:r>
            </w:fldSimple>
          </w:p>
        </w:tc>
      </w:tr>
      <w:tr w:rsidR="00E755C9" w14:paraId="2013A58B" w14:textId="77777777">
        <w:tc>
          <w:tcPr>
            <w:tcW w:w="1843" w:type="dxa"/>
            <w:tcBorders>
              <w:left w:val="single" w:sz="4" w:space="0" w:color="auto"/>
              <w:bottom w:val="single" w:sz="4" w:space="0" w:color="auto"/>
            </w:tcBorders>
          </w:tcPr>
          <w:p w14:paraId="6EEE4346" w14:textId="77777777" w:rsidR="00E755C9" w:rsidRDefault="00E755C9">
            <w:pPr>
              <w:pStyle w:val="CRCoverPage"/>
              <w:spacing w:after="0"/>
              <w:rPr>
                <w:b/>
                <w:i/>
                <w:noProof/>
              </w:rPr>
            </w:pPr>
          </w:p>
        </w:tc>
        <w:tc>
          <w:tcPr>
            <w:tcW w:w="4677" w:type="dxa"/>
            <w:gridSpan w:val="8"/>
            <w:tcBorders>
              <w:bottom w:val="single" w:sz="4" w:space="0" w:color="auto"/>
            </w:tcBorders>
          </w:tcPr>
          <w:p w14:paraId="4597CC17" w14:textId="77777777" w:rsidR="00E755C9" w:rsidRDefault="0009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7D6B57" w14:textId="77777777" w:rsidR="00E755C9" w:rsidRDefault="000938E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8BD267" w14:textId="77777777" w:rsidR="00E755C9" w:rsidRDefault="0009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55C9" w14:paraId="5DBD1D5D" w14:textId="77777777">
        <w:tc>
          <w:tcPr>
            <w:tcW w:w="1843" w:type="dxa"/>
          </w:tcPr>
          <w:p w14:paraId="2CC27D18" w14:textId="77777777" w:rsidR="00E755C9" w:rsidRDefault="00E755C9">
            <w:pPr>
              <w:pStyle w:val="CRCoverPage"/>
              <w:spacing w:after="0"/>
              <w:rPr>
                <w:b/>
                <w:i/>
                <w:noProof/>
                <w:sz w:val="8"/>
                <w:szCs w:val="8"/>
              </w:rPr>
            </w:pPr>
          </w:p>
        </w:tc>
        <w:tc>
          <w:tcPr>
            <w:tcW w:w="7797" w:type="dxa"/>
            <w:gridSpan w:val="10"/>
          </w:tcPr>
          <w:p w14:paraId="3C45D304" w14:textId="77777777" w:rsidR="00E755C9" w:rsidRDefault="00E755C9">
            <w:pPr>
              <w:pStyle w:val="CRCoverPage"/>
              <w:spacing w:after="0"/>
              <w:rPr>
                <w:noProof/>
                <w:sz w:val="8"/>
                <w:szCs w:val="8"/>
              </w:rPr>
            </w:pPr>
          </w:p>
        </w:tc>
      </w:tr>
      <w:tr w:rsidR="00E755C9" w14:paraId="1E732F61" w14:textId="77777777">
        <w:tc>
          <w:tcPr>
            <w:tcW w:w="2694" w:type="dxa"/>
            <w:gridSpan w:val="2"/>
            <w:tcBorders>
              <w:top w:val="single" w:sz="4" w:space="0" w:color="auto"/>
              <w:left w:val="single" w:sz="4" w:space="0" w:color="auto"/>
            </w:tcBorders>
          </w:tcPr>
          <w:p w14:paraId="3B1C5B9E" w14:textId="77777777" w:rsidR="00E755C9" w:rsidRDefault="000938EF">
            <w:pPr>
              <w:pStyle w:val="CRCoverPage"/>
              <w:tabs>
                <w:tab w:val="right" w:pos="2184"/>
              </w:tabs>
              <w:spacing w:after="0"/>
              <w:rPr>
                <w:b/>
                <w:i/>
                <w:noProof/>
              </w:rPr>
            </w:pPr>
            <w:bookmarkStart w:id="8"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9F38647" w14:textId="77777777" w:rsidR="00E755C9" w:rsidRDefault="000938EF">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E755C9" w14:paraId="1BF14FE8" w14:textId="77777777">
        <w:tc>
          <w:tcPr>
            <w:tcW w:w="2694" w:type="dxa"/>
            <w:gridSpan w:val="2"/>
            <w:tcBorders>
              <w:left w:val="single" w:sz="4" w:space="0" w:color="auto"/>
            </w:tcBorders>
          </w:tcPr>
          <w:p w14:paraId="43ED710F"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0717179B" w14:textId="77777777" w:rsidR="00E755C9" w:rsidRDefault="00E755C9">
            <w:pPr>
              <w:pStyle w:val="CRCoverPage"/>
              <w:spacing w:after="0"/>
              <w:rPr>
                <w:noProof/>
                <w:sz w:val="8"/>
                <w:szCs w:val="8"/>
              </w:rPr>
            </w:pPr>
          </w:p>
        </w:tc>
      </w:tr>
      <w:tr w:rsidR="00AB6AE8" w14:paraId="4FE985D9" w14:textId="77777777">
        <w:trPr>
          <w:trHeight w:val="148"/>
        </w:trPr>
        <w:tc>
          <w:tcPr>
            <w:tcW w:w="2694" w:type="dxa"/>
            <w:gridSpan w:val="2"/>
            <w:tcBorders>
              <w:left w:val="single" w:sz="4" w:space="0" w:color="auto"/>
            </w:tcBorders>
          </w:tcPr>
          <w:p w14:paraId="13932C69" w14:textId="77777777" w:rsidR="00AB6AE8" w:rsidRDefault="00AB6AE8" w:rsidP="00AB6AE8">
            <w:pPr>
              <w:pStyle w:val="CRCoverPage"/>
              <w:tabs>
                <w:tab w:val="right" w:pos="2184"/>
              </w:tabs>
              <w:spacing w:after="0"/>
              <w:rPr>
                <w:b/>
                <w:i/>
                <w:noProof/>
              </w:rPr>
            </w:pPr>
            <w:bookmarkStart w:id="9" w:name="_Hlk70452714"/>
            <w:r>
              <w:rPr>
                <w:b/>
                <w:i/>
                <w:noProof/>
              </w:rPr>
              <w:t>Summary of change:</w:t>
            </w:r>
          </w:p>
        </w:tc>
        <w:tc>
          <w:tcPr>
            <w:tcW w:w="6946" w:type="dxa"/>
            <w:gridSpan w:val="9"/>
            <w:tcBorders>
              <w:right w:val="single" w:sz="4" w:space="0" w:color="auto"/>
            </w:tcBorders>
            <w:shd w:val="pct30" w:color="FFFF00" w:fill="auto"/>
          </w:tcPr>
          <w:p w14:paraId="79C31289" w14:textId="77777777" w:rsidR="00AB6AE8" w:rsidRDefault="00AB6AE8" w:rsidP="00AB6AE8">
            <w:pPr>
              <w:pStyle w:val="CRCoverPage"/>
              <w:ind w:left="100"/>
              <w:rPr>
                <w:noProof/>
                <w:lang w:val="en-US"/>
              </w:rPr>
            </w:pPr>
            <w:r>
              <w:rPr>
                <w:noProof/>
                <w:lang w:val="en-US"/>
              </w:rPr>
              <w:t>In order to use the MUSIM features that defined in clause 4.3.x, UE and network need to exchange the supported capability as below.</w:t>
            </w:r>
          </w:p>
          <w:p w14:paraId="4BAB07EE" w14:textId="77777777" w:rsidR="00AB6AE8" w:rsidRDefault="00AB6AE8" w:rsidP="00AB6AE8">
            <w:pPr>
              <w:pStyle w:val="CRCoverPage"/>
              <w:ind w:left="100"/>
              <w:rPr>
                <w:noProof/>
                <w:lang w:val="en-US"/>
              </w:rPr>
            </w:pPr>
            <w:r>
              <w:rPr>
                <w:noProof/>
                <w:lang w:val="en-US"/>
              </w:rPr>
              <w:t>1. Connection Release</w:t>
            </w:r>
          </w:p>
          <w:p w14:paraId="7B5C2088" w14:textId="2B494502" w:rsidR="00AB6AE8" w:rsidRDefault="00AB6AE8" w:rsidP="00AB6AE8">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1858F0E7" w14:textId="3535B5F6" w:rsidR="00AB6AE8" w:rsidRDefault="00AB6AE8" w:rsidP="00AB6AE8">
            <w:pPr>
              <w:pStyle w:val="CRCoverPage"/>
              <w:ind w:left="100"/>
              <w:rPr>
                <w:noProof/>
                <w:lang w:val="en-US"/>
              </w:rPr>
            </w:pPr>
            <w:r>
              <w:rPr>
                <w:noProof/>
                <w:lang w:val="en-US"/>
              </w:rPr>
              <w:t>If AMF supports this feature, AMF will send this support capability to UE.</w:t>
            </w:r>
          </w:p>
          <w:p w14:paraId="271E8C2F" w14:textId="77777777" w:rsidR="00AB6AE8" w:rsidRDefault="00AB6AE8" w:rsidP="00AB6AE8">
            <w:pPr>
              <w:pStyle w:val="CRCoverPage"/>
              <w:ind w:left="100"/>
              <w:rPr>
                <w:noProof/>
                <w:lang w:val="en-US"/>
              </w:rPr>
            </w:pPr>
            <w:r>
              <w:rPr>
                <w:noProof/>
                <w:lang w:val="en-US"/>
              </w:rPr>
              <w:t xml:space="preserve">2. Paging Cause </w:t>
            </w:r>
          </w:p>
          <w:p w14:paraId="59F4BEBD" w14:textId="4D8433B7" w:rsidR="00AB6AE8" w:rsidRDefault="00AB6AE8" w:rsidP="00AB6AE8">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1D46466F" w14:textId="51DAAC36" w:rsidR="00AB6AE8" w:rsidRDefault="00AB6AE8" w:rsidP="00AB6AE8">
            <w:pPr>
              <w:pStyle w:val="CRCoverPage"/>
              <w:ind w:left="100"/>
              <w:rPr>
                <w:noProof/>
                <w:lang w:val="en-US"/>
              </w:rPr>
            </w:pPr>
            <w:bookmarkStart w:id="10" w:name="OLE_LINK16"/>
            <w:r>
              <w:rPr>
                <w:noProof/>
                <w:lang w:val="en-US"/>
              </w:rPr>
              <w:t>If AMF supports this feature, AMF will send this capability to UE.</w:t>
            </w:r>
          </w:p>
          <w:bookmarkEnd w:id="10"/>
          <w:p w14:paraId="2C08C7C6" w14:textId="77777777" w:rsidR="00AB6AE8" w:rsidRDefault="00AB6AE8" w:rsidP="00AB6AE8">
            <w:pPr>
              <w:pStyle w:val="CRCoverPage"/>
              <w:ind w:left="100"/>
              <w:rPr>
                <w:noProof/>
                <w:lang w:val="en-US"/>
              </w:rPr>
            </w:pPr>
            <w:r>
              <w:rPr>
                <w:noProof/>
                <w:lang w:val="en-US"/>
              </w:rPr>
              <w:t>3. Reject paging</w:t>
            </w:r>
          </w:p>
          <w:p w14:paraId="67E4BA4A" w14:textId="4CE776A5" w:rsidR="00AB6AE8" w:rsidRDefault="00AB6AE8" w:rsidP="00AB6AE8">
            <w:pPr>
              <w:pStyle w:val="CRCoverPage"/>
              <w:ind w:left="100"/>
              <w:rPr>
                <w:noProof/>
                <w:lang w:val="en-US"/>
              </w:rPr>
            </w:pPr>
            <w:r>
              <w:rPr>
                <w:noProof/>
                <w:lang w:val="en-US"/>
              </w:rPr>
              <w:t xml:space="preserve">UE provides this capability to AMF, AMF can use this capability togheter with 1) </w:t>
            </w:r>
            <w:r w:rsidR="00D855F0">
              <w:rPr>
                <w:noProof/>
                <w:lang w:val="en-US"/>
              </w:rPr>
              <w:t>and</w:t>
            </w:r>
            <w:r>
              <w:rPr>
                <w:noProof/>
                <w:lang w:val="en-US"/>
              </w:rPr>
              <w:t xml:space="preserve"> </w:t>
            </w:r>
            <w:r w:rsidR="00D855F0">
              <w:rPr>
                <w:noProof/>
                <w:lang w:val="en-US"/>
              </w:rPr>
              <w:t>4</w:t>
            </w:r>
            <w:r>
              <w:rPr>
                <w:noProof/>
                <w:lang w:val="en-US"/>
              </w:rPr>
              <w:t>) to decide whether apply paging cause for the UE or not.</w:t>
            </w:r>
          </w:p>
          <w:p w14:paraId="4CCB8E09" w14:textId="0DC9ABA0" w:rsidR="00AB6AE8" w:rsidRDefault="00AB6AE8" w:rsidP="00AB6AE8">
            <w:pPr>
              <w:pStyle w:val="CRCoverPage"/>
              <w:ind w:left="100"/>
              <w:rPr>
                <w:noProof/>
                <w:lang w:val="en-US"/>
              </w:rPr>
            </w:pPr>
            <w:r>
              <w:rPr>
                <w:noProof/>
                <w:lang w:val="en-US"/>
              </w:rPr>
              <w:t>If AMF supports this feature, AMF will send this capability to UE.</w:t>
            </w:r>
          </w:p>
          <w:p w14:paraId="28917F74" w14:textId="24E2AA68" w:rsidR="00AB6AE8" w:rsidRDefault="00D65A81" w:rsidP="00AB6AE8">
            <w:pPr>
              <w:pStyle w:val="CRCoverPage"/>
              <w:ind w:left="100"/>
              <w:rPr>
                <w:noProof/>
                <w:lang w:val="en-US"/>
              </w:rPr>
            </w:pPr>
            <w:r>
              <w:rPr>
                <w:noProof/>
                <w:lang w:val="en-US"/>
              </w:rPr>
              <w:t>4</w:t>
            </w:r>
            <w:r w:rsidR="00AB6AE8">
              <w:rPr>
                <w:noProof/>
                <w:lang w:val="en-US"/>
              </w:rPr>
              <w:t xml:space="preserve">. Paging restriction </w:t>
            </w:r>
          </w:p>
          <w:p w14:paraId="70D34D25" w14:textId="632AED34" w:rsidR="00AB6AE8" w:rsidRDefault="00AB6AE8" w:rsidP="00AB6AE8">
            <w:pPr>
              <w:pStyle w:val="CRCoverPage"/>
              <w:ind w:left="100"/>
              <w:rPr>
                <w:noProof/>
                <w:lang w:val="en-US"/>
              </w:rPr>
            </w:pPr>
            <w:r>
              <w:rPr>
                <w:noProof/>
                <w:lang w:val="en-US"/>
              </w:rPr>
              <w:t xml:space="preserve">UE provides this capability as 1) </w:t>
            </w:r>
            <w:r w:rsidR="00C65491">
              <w:rPr>
                <w:noProof/>
                <w:lang w:val="en-US"/>
              </w:rPr>
              <w:t>and</w:t>
            </w:r>
            <w:r>
              <w:rPr>
                <w:noProof/>
                <w:lang w:val="en-US"/>
              </w:rPr>
              <w:t xml:space="preserve"> 3).</w:t>
            </w:r>
          </w:p>
          <w:p w14:paraId="754373A2" w14:textId="41974C0B" w:rsidR="00AB6AE8" w:rsidRDefault="00AB6AE8" w:rsidP="00AB6AE8">
            <w:pPr>
              <w:pStyle w:val="CRCoverPage"/>
              <w:ind w:left="100"/>
              <w:rPr>
                <w:noProof/>
                <w:lang w:val="en-US"/>
              </w:rPr>
            </w:pPr>
            <w:r>
              <w:rPr>
                <w:noProof/>
                <w:lang w:val="en-US"/>
              </w:rPr>
              <w:t>If AMF supports this feature, AMF will send this capability to UE.</w:t>
            </w:r>
          </w:p>
          <w:p w14:paraId="37B7FCF9" w14:textId="4E5B8A3B" w:rsidR="00AB6AE8" w:rsidRDefault="00AB6AE8" w:rsidP="00AB6AE8">
            <w:pPr>
              <w:pStyle w:val="CRCoverPage"/>
              <w:ind w:left="100"/>
              <w:rPr>
                <w:noProof/>
                <w:lang w:val="en-US"/>
              </w:rPr>
            </w:pPr>
            <w:r>
              <w:rPr>
                <w:noProof/>
                <w:lang w:val="en-US"/>
              </w:rPr>
              <w:t>According to the above, UE provides the capability 1)-4) if UE supports the related features. AMF will provide the capabilities 1)-</w:t>
            </w:r>
            <w:r w:rsidR="00D65A81">
              <w:rPr>
                <w:noProof/>
                <w:lang w:val="en-US"/>
              </w:rPr>
              <w:t>4</w:t>
            </w:r>
            <w:r>
              <w:rPr>
                <w:noProof/>
                <w:lang w:val="en-US"/>
              </w:rPr>
              <w:t>) is AMF supports the capabilities.</w:t>
            </w:r>
          </w:p>
          <w:p w14:paraId="05BD72CB" w14:textId="77777777" w:rsidR="00AB6AE8" w:rsidRPr="007A6458" w:rsidRDefault="00AB6AE8" w:rsidP="00AB6AE8">
            <w:pPr>
              <w:pStyle w:val="CRCoverPage"/>
              <w:spacing w:after="0"/>
              <w:rPr>
                <w:noProof/>
                <w:lang w:val="en-US"/>
              </w:rPr>
            </w:pPr>
          </w:p>
        </w:tc>
      </w:tr>
      <w:bookmarkEnd w:id="9"/>
      <w:tr w:rsidR="00E755C9" w14:paraId="0A825898" w14:textId="77777777">
        <w:tc>
          <w:tcPr>
            <w:tcW w:w="2694" w:type="dxa"/>
            <w:gridSpan w:val="2"/>
            <w:tcBorders>
              <w:left w:val="single" w:sz="4" w:space="0" w:color="auto"/>
            </w:tcBorders>
          </w:tcPr>
          <w:p w14:paraId="4CC0C733"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1AA6C28D" w14:textId="77777777" w:rsidR="00E755C9" w:rsidRDefault="00E755C9">
            <w:pPr>
              <w:pStyle w:val="CRCoverPage"/>
              <w:spacing w:after="0"/>
              <w:rPr>
                <w:noProof/>
                <w:sz w:val="8"/>
                <w:szCs w:val="8"/>
              </w:rPr>
            </w:pPr>
          </w:p>
        </w:tc>
      </w:tr>
      <w:tr w:rsidR="00E755C9" w14:paraId="4D16F7DC" w14:textId="77777777">
        <w:tc>
          <w:tcPr>
            <w:tcW w:w="2694" w:type="dxa"/>
            <w:gridSpan w:val="2"/>
            <w:tcBorders>
              <w:left w:val="single" w:sz="4" w:space="0" w:color="auto"/>
              <w:bottom w:val="single" w:sz="4" w:space="0" w:color="auto"/>
            </w:tcBorders>
          </w:tcPr>
          <w:p w14:paraId="458D69A1" w14:textId="77777777" w:rsidR="00E755C9" w:rsidRDefault="000938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A17FC" w14:textId="77777777" w:rsidR="00E755C9" w:rsidRDefault="000938EF">
            <w:pPr>
              <w:pStyle w:val="CRCoverPage"/>
              <w:spacing w:after="0"/>
              <w:ind w:left="100"/>
              <w:rPr>
                <w:noProof/>
              </w:rPr>
            </w:pPr>
            <w:r>
              <w:rPr>
                <w:noProof/>
              </w:rPr>
              <w:t>The new agreed feature from the FS_MuSIM is not introduced.</w:t>
            </w:r>
          </w:p>
        </w:tc>
      </w:tr>
      <w:bookmarkEnd w:id="8"/>
      <w:tr w:rsidR="00E755C9" w14:paraId="10303C1E" w14:textId="77777777">
        <w:tc>
          <w:tcPr>
            <w:tcW w:w="2694" w:type="dxa"/>
            <w:gridSpan w:val="2"/>
          </w:tcPr>
          <w:p w14:paraId="052FA08C" w14:textId="77777777" w:rsidR="00E755C9" w:rsidRDefault="00E755C9">
            <w:pPr>
              <w:pStyle w:val="CRCoverPage"/>
              <w:spacing w:after="0"/>
              <w:rPr>
                <w:b/>
                <w:i/>
                <w:noProof/>
                <w:sz w:val="8"/>
                <w:szCs w:val="8"/>
              </w:rPr>
            </w:pPr>
          </w:p>
        </w:tc>
        <w:tc>
          <w:tcPr>
            <w:tcW w:w="6946" w:type="dxa"/>
            <w:gridSpan w:val="9"/>
          </w:tcPr>
          <w:p w14:paraId="0F2EC45F" w14:textId="77777777" w:rsidR="00E755C9" w:rsidRDefault="00E755C9">
            <w:pPr>
              <w:pStyle w:val="CRCoverPage"/>
              <w:spacing w:after="0"/>
              <w:rPr>
                <w:noProof/>
                <w:sz w:val="8"/>
                <w:szCs w:val="8"/>
              </w:rPr>
            </w:pPr>
          </w:p>
        </w:tc>
      </w:tr>
      <w:tr w:rsidR="00E755C9" w14:paraId="6EBF78D4" w14:textId="77777777">
        <w:tc>
          <w:tcPr>
            <w:tcW w:w="2694" w:type="dxa"/>
            <w:gridSpan w:val="2"/>
            <w:tcBorders>
              <w:top w:val="single" w:sz="4" w:space="0" w:color="auto"/>
              <w:left w:val="single" w:sz="4" w:space="0" w:color="auto"/>
            </w:tcBorders>
          </w:tcPr>
          <w:p w14:paraId="257F08F1" w14:textId="77777777" w:rsidR="00E755C9" w:rsidRDefault="000938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6C851" w14:textId="38B59BA7" w:rsidR="00E755C9" w:rsidRDefault="000938EF">
            <w:pPr>
              <w:pStyle w:val="CRCoverPage"/>
              <w:spacing w:after="0"/>
              <w:ind w:left="100"/>
              <w:rPr>
                <w:noProof/>
              </w:rPr>
            </w:pPr>
            <w:r>
              <w:rPr>
                <w:noProof/>
              </w:rPr>
              <w:t xml:space="preserve"> 5.4.4a</w:t>
            </w:r>
          </w:p>
        </w:tc>
      </w:tr>
      <w:tr w:rsidR="00E755C9" w14:paraId="7C51AD8E" w14:textId="77777777">
        <w:tc>
          <w:tcPr>
            <w:tcW w:w="2694" w:type="dxa"/>
            <w:gridSpan w:val="2"/>
            <w:tcBorders>
              <w:left w:val="single" w:sz="4" w:space="0" w:color="auto"/>
            </w:tcBorders>
          </w:tcPr>
          <w:p w14:paraId="428B6011"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77F13A2C" w14:textId="77777777" w:rsidR="00E755C9" w:rsidRDefault="00E755C9">
            <w:pPr>
              <w:pStyle w:val="CRCoverPage"/>
              <w:spacing w:after="0"/>
              <w:rPr>
                <w:noProof/>
                <w:sz w:val="8"/>
                <w:szCs w:val="8"/>
              </w:rPr>
            </w:pPr>
          </w:p>
        </w:tc>
      </w:tr>
      <w:tr w:rsidR="00E755C9" w14:paraId="7E4A4540" w14:textId="77777777">
        <w:tc>
          <w:tcPr>
            <w:tcW w:w="2694" w:type="dxa"/>
            <w:gridSpan w:val="2"/>
            <w:tcBorders>
              <w:left w:val="single" w:sz="4" w:space="0" w:color="auto"/>
            </w:tcBorders>
          </w:tcPr>
          <w:p w14:paraId="647C1F4A" w14:textId="77777777" w:rsidR="00E755C9" w:rsidRDefault="00E75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939B8" w14:textId="77777777" w:rsidR="00E755C9" w:rsidRDefault="0009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80789" w14:textId="77777777" w:rsidR="00E755C9" w:rsidRDefault="000938EF">
            <w:pPr>
              <w:pStyle w:val="CRCoverPage"/>
              <w:spacing w:after="0"/>
              <w:jc w:val="center"/>
              <w:rPr>
                <w:b/>
                <w:caps/>
                <w:noProof/>
              </w:rPr>
            </w:pPr>
            <w:r>
              <w:rPr>
                <w:b/>
                <w:caps/>
                <w:noProof/>
              </w:rPr>
              <w:t>N</w:t>
            </w:r>
          </w:p>
        </w:tc>
        <w:tc>
          <w:tcPr>
            <w:tcW w:w="2977" w:type="dxa"/>
            <w:gridSpan w:val="4"/>
          </w:tcPr>
          <w:p w14:paraId="7105D561" w14:textId="77777777" w:rsidR="00E755C9" w:rsidRDefault="00E75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7D670" w14:textId="77777777" w:rsidR="00E755C9" w:rsidRDefault="00E755C9">
            <w:pPr>
              <w:pStyle w:val="CRCoverPage"/>
              <w:spacing w:after="0"/>
              <w:ind w:left="99"/>
              <w:rPr>
                <w:noProof/>
              </w:rPr>
            </w:pPr>
          </w:p>
        </w:tc>
      </w:tr>
      <w:tr w:rsidR="00E755C9" w14:paraId="73D89860" w14:textId="77777777">
        <w:tc>
          <w:tcPr>
            <w:tcW w:w="2694" w:type="dxa"/>
            <w:gridSpan w:val="2"/>
            <w:tcBorders>
              <w:left w:val="single" w:sz="4" w:space="0" w:color="auto"/>
            </w:tcBorders>
          </w:tcPr>
          <w:p w14:paraId="024F9BCB" w14:textId="77777777" w:rsidR="00E755C9" w:rsidRDefault="0009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1D2"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34C2D" w14:textId="77777777" w:rsidR="00E755C9" w:rsidRDefault="000938EF">
            <w:pPr>
              <w:pStyle w:val="CRCoverPage"/>
              <w:spacing w:after="0"/>
              <w:jc w:val="center"/>
              <w:rPr>
                <w:b/>
                <w:caps/>
                <w:noProof/>
              </w:rPr>
            </w:pPr>
            <w:r>
              <w:rPr>
                <w:b/>
                <w:caps/>
                <w:noProof/>
              </w:rPr>
              <w:t>X</w:t>
            </w:r>
          </w:p>
        </w:tc>
        <w:tc>
          <w:tcPr>
            <w:tcW w:w="2977" w:type="dxa"/>
            <w:gridSpan w:val="4"/>
          </w:tcPr>
          <w:p w14:paraId="141E1E63" w14:textId="77777777" w:rsidR="00E755C9" w:rsidRDefault="000938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06CBE" w14:textId="77777777" w:rsidR="00E755C9" w:rsidRDefault="000938EF">
            <w:pPr>
              <w:pStyle w:val="CRCoverPage"/>
              <w:spacing w:after="0"/>
              <w:ind w:left="99"/>
              <w:rPr>
                <w:noProof/>
              </w:rPr>
            </w:pPr>
            <w:r>
              <w:rPr>
                <w:noProof/>
              </w:rPr>
              <w:t xml:space="preserve">TS/TR ... CR ... </w:t>
            </w:r>
          </w:p>
        </w:tc>
      </w:tr>
      <w:tr w:rsidR="00E755C9" w14:paraId="5AC9B6D0" w14:textId="77777777">
        <w:tc>
          <w:tcPr>
            <w:tcW w:w="2694" w:type="dxa"/>
            <w:gridSpan w:val="2"/>
            <w:tcBorders>
              <w:left w:val="single" w:sz="4" w:space="0" w:color="auto"/>
            </w:tcBorders>
          </w:tcPr>
          <w:p w14:paraId="575A9588" w14:textId="77777777" w:rsidR="00E755C9" w:rsidRDefault="0009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27699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578B" w14:textId="77777777" w:rsidR="00E755C9" w:rsidRDefault="000938EF">
            <w:pPr>
              <w:pStyle w:val="CRCoverPage"/>
              <w:spacing w:after="0"/>
              <w:jc w:val="center"/>
              <w:rPr>
                <w:b/>
                <w:caps/>
                <w:noProof/>
              </w:rPr>
            </w:pPr>
            <w:r>
              <w:rPr>
                <w:b/>
                <w:caps/>
                <w:noProof/>
              </w:rPr>
              <w:t>X</w:t>
            </w:r>
          </w:p>
        </w:tc>
        <w:tc>
          <w:tcPr>
            <w:tcW w:w="2977" w:type="dxa"/>
            <w:gridSpan w:val="4"/>
          </w:tcPr>
          <w:p w14:paraId="0FCD1DE1" w14:textId="77777777" w:rsidR="00E755C9" w:rsidRDefault="000938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004EC" w14:textId="77777777" w:rsidR="00E755C9" w:rsidRDefault="000938EF">
            <w:pPr>
              <w:pStyle w:val="CRCoverPage"/>
              <w:spacing w:after="0"/>
              <w:ind w:left="99"/>
              <w:rPr>
                <w:noProof/>
              </w:rPr>
            </w:pPr>
            <w:r>
              <w:rPr>
                <w:noProof/>
              </w:rPr>
              <w:t xml:space="preserve">TS/TR ... CR ... </w:t>
            </w:r>
          </w:p>
        </w:tc>
      </w:tr>
      <w:tr w:rsidR="00E755C9" w14:paraId="4C2B9CFB" w14:textId="77777777">
        <w:tc>
          <w:tcPr>
            <w:tcW w:w="2694" w:type="dxa"/>
            <w:gridSpan w:val="2"/>
            <w:tcBorders>
              <w:left w:val="single" w:sz="4" w:space="0" w:color="auto"/>
            </w:tcBorders>
          </w:tcPr>
          <w:p w14:paraId="077724AE" w14:textId="77777777" w:rsidR="00E755C9" w:rsidRDefault="0009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6D5E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86BE2" w14:textId="77777777" w:rsidR="00E755C9" w:rsidRDefault="000938EF">
            <w:pPr>
              <w:pStyle w:val="CRCoverPage"/>
              <w:spacing w:after="0"/>
              <w:jc w:val="center"/>
              <w:rPr>
                <w:b/>
                <w:caps/>
                <w:noProof/>
              </w:rPr>
            </w:pPr>
            <w:r>
              <w:rPr>
                <w:b/>
                <w:caps/>
                <w:noProof/>
              </w:rPr>
              <w:t>X</w:t>
            </w:r>
          </w:p>
        </w:tc>
        <w:tc>
          <w:tcPr>
            <w:tcW w:w="2977" w:type="dxa"/>
            <w:gridSpan w:val="4"/>
          </w:tcPr>
          <w:p w14:paraId="491FB80F" w14:textId="77777777" w:rsidR="00E755C9" w:rsidRDefault="000938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4FF86" w14:textId="77777777" w:rsidR="00E755C9" w:rsidRDefault="000938EF">
            <w:pPr>
              <w:pStyle w:val="CRCoverPage"/>
              <w:spacing w:after="0"/>
              <w:ind w:left="99"/>
              <w:rPr>
                <w:noProof/>
              </w:rPr>
            </w:pPr>
            <w:r>
              <w:rPr>
                <w:noProof/>
              </w:rPr>
              <w:t xml:space="preserve">TS/TR ... CR ... </w:t>
            </w:r>
          </w:p>
        </w:tc>
      </w:tr>
      <w:tr w:rsidR="00E755C9" w14:paraId="01F1EA3A" w14:textId="77777777">
        <w:tc>
          <w:tcPr>
            <w:tcW w:w="2694" w:type="dxa"/>
            <w:gridSpan w:val="2"/>
            <w:tcBorders>
              <w:left w:val="single" w:sz="4" w:space="0" w:color="auto"/>
            </w:tcBorders>
          </w:tcPr>
          <w:p w14:paraId="40323934" w14:textId="77777777" w:rsidR="00E755C9" w:rsidRDefault="00E755C9">
            <w:pPr>
              <w:pStyle w:val="CRCoverPage"/>
              <w:spacing w:after="0"/>
              <w:rPr>
                <w:b/>
                <w:i/>
                <w:noProof/>
              </w:rPr>
            </w:pPr>
          </w:p>
        </w:tc>
        <w:tc>
          <w:tcPr>
            <w:tcW w:w="6946" w:type="dxa"/>
            <w:gridSpan w:val="9"/>
            <w:tcBorders>
              <w:right w:val="single" w:sz="4" w:space="0" w:color="auto"/>
            </w:tcBorders>
          </w:tcPr>
          <w:p w14:paraId="61C94892" w14:textId="77777777" w:rsidR="00E755C9" w:rsidRDefault="00E755C9">
            <w:pPr>
              <w:pStyle w:val="CRCoverPage"/>
              <w:spacing w:after="0"/>
              <w:rPr>
                <w:noProof/>
              </w:rPr>
            </w:pPr>
          </w:p>
        </w:tc>
      </w:tr>
      <w:tr w:rsidR="00E755C9" w14:paraId="27D03CDF" w14:textId="77777777">
        <w:tc>
          <w:tcPr>
            <w:tcW w:w="2694" w:type="dxa"/>
            <w:gridSpan w:val="2"/>
            <w:tcBorders>
              <w:left w:val="single" w:sz="4" w:space="0" w:color="auto"/>
              <w:bottom w:val="single" w:sz="4" w:space="0" w:color="auto"/>
            </w:tcBorders>
          </w:tcPr>
          <w:p w14:paraId="38B356BD" w14:textId="77777777" w:rsidR="00E755C9" w:rsidRDefault="000938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355D2" w14:textId="77777777" w:rsidR="00E755C9" w:rsidRDefault="00E755C9">
            <w:pPr>
              <w:pStyle w:val="CRCoverPage"/>
              <w:spacing w:after="0"/>
              <w:ind w:left="100"/>
              <w:rPr>
                <w:noProof/>
              </w:rPr>
            </w:pPr>
          </w:p>
        </w:tc>
      </w:tr>
      <w:tr w:rsidR="00E755C9" w14:paraId="2223BDAE" w14:textId="77777777">
        <w:tc>
          <w:tcPr>
            <w:tcW w:w="2694" w:type="dxa"/>
            <w:gridSpan w:val="2"/>
            <w:tcBorders>
              <w:top w:val="single" w:sz="4" w:space="0" w:color="auto"/>
              <w:bottom w:val="single" w:sz="4" w:space="0" w:color="auto"/>
            </w:tcBorders>
          </w:tcPr>
          <w:p w14:paraId="7ABBF9D8" w14:textId="77777777" w:rsidR="00E755C9" w:rsidRDefault="00E75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CD493" w14:textId="77777777" w:rsidR="00E755C9" w:rsidRDefault="00E755C9">
            <w:pPr>
              <w:pStyle w:val="CRCoverPage"/>
              <w:spacing w:after="0"/>
              <w:ind w:left="100"/>
              <w:rPr>
                <w:noProof/>
                <w:sz w:val="8"/>
                <w:szCs w:val="8"/>
              </w:rPr>
            </w:pPr>
          </w:p>
        </w:tc>
      </w:tr>
      <w:tr w:rsidR="00E755C9" w14:paraId="18ADBAC1" w14:textId="77777777">
        <w:tc>
          <w:tcPr>
            <w:tcW w:w="2694" w:type="dxa"/>
            <w:gridSpan w:val="2"/>
            <w:tcBorders>
              <w:top w:val="single" w:sz="4" w:space="0" w:color="auto"/>
              <w:left w:val="single" w:sz="4" w:space="0" w:color="auto"/>
              <w:bottom w:val="single" w:sz="4" w:space="0" w:color="auto"/>
            </w:tcBorders>
          </w:tcPr>
          <w:p w14:paraId="5030917B" w14:textId="77777777" w:rsidR="00E755C9" w:rsidRDefault="000938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9EA48" w14:textId="77777777" w:rsidR="00E755C9" w:rsidRDefault="00E755C9">
            <w:pPr>
              <w:pStyle w:val="CRCoverPage"/>
              <w:spacing w:after="0"/>
              <w:ind w:left="100"/>
              <w:rPr>
                <w:noProof/>
              </w:rPr>
            </w:pPr>
          </w:p>
        </w:tc>
      </w:tr>
    </w:tbl>
    <w:p w14:paraId="5BE2357C" w14:textId="77777777" w:rsidR="00E755C9" w:rsidRDefault="00E755C9">
      <w:pPr>
        <w:rPr>
          <w:noProof/>
        </w:rPr>
      </w:pPr>
    </w:p>
    <w:p w14:paraId="102AB8CE" w14:textId="77777777" w:rsidR="00E755C9" w:rsidRDefault="00E755C9">
      <w:pPr>
        <w:spacing w:after="0"/>
        <w:rPr>
          <w:noProof/>
        </w:rPr>
      </w:pPr>
    </w:p>
    <w:p w14:paraId="520079BF"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1" w:name="_Toc19105783"/>
      <w:bookmarkStart w:id="12" w:name="_Toc27821199"/>
    </w:p>
    <w:p w14:paraId="774B7617" w14:textId="77777777" w:rsidR="00E755C9" w:rsidRDefault="000938EF">
      <w:pPr>
        <w:pStyle w:val="Heading3"/>
        <w:rPr>
          <w:lang w:eastAsia="zh-CN"/>
        </w:rPr>
      </w:pPr>
      <w:bookmarkStart w:id="13" w:name="_Toc68015428"/>
      <w:bookmarkStart w:id="14" w:name="_Toc20203931"/>
      <w:bookmarkStart w:id="15" w:name="_Toc27894616"/>
      <w:bookmarkStart w:id="16" w:name="_Toc36191683"/>
      <w:bookmarkStart w:id="17" w:name="_Toc45192769"/>
      <w:bookmarkStart w:id="18" w:name="_Toc47592401"/>
      <w:bookmarkStart w:id="19" w:name="_Toc51834482"/>
      <w:bookmarkStart w:id="20" w:name="_Toc51835424"/>
      <w:bookmarkStart w:id="21" w:name="_Toc20149746"/>
      <w:bookmarkStart w:id="22" w:name="_Toc27846537"/>
      <w:bookmarkStart w:id="23" w:name="_Toc36187661"/>
      <w:bookmarkStart w:id="24" w:name="_Toc45183565"/>
      <w:bookmarkStart w:id="25" w:name="_Toc47342407"/>
      <w:bookmarkStart w:id="26" w:name="_Toc51769105"/>
      <w:bookmarkStart w:id="27" w:name="_Toc51829172"/>
      <w:bookmarkEnd w:id="11"/>
      <w:bookmarkEnd w:id="12"/>
      <w:r>
        <w:rPr>
          <w:lang w:eastAsia="zh-CN"/>
        </w:rPr>
        <w:t>5.4.4a</w:t>
      </w:r>
      <w:r>
        <w:rPr>
          <w:lang w:eastAsia="zh-CN"/>
        </w:rPr>
        <w:tab/>
        <w:t>UE MM Core Network Capability handling</w:t>
      </w:r>
      <w:bookmarkEnd w:id="13"/>
    </w:p>
    <w:p w14:paraId="24FE4B2A" w14:textId="77777777" w:rsidR="00E755C9" w:rsidRDefault="000938EF">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A965902" w14:textId="77777777" w:rsidR="00E755C9" w:rsidRDefault="000938EF">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4E177E6" w14:textId="77777777" w:rsidR="00E755C9" w:rsidRDefault="000938EF">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C161AF" w14:textId="77777777" w:rsidR="00E755C9" w:rsidRDefault="000938EF">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DCD5A15" w14:textId="77777777" w:rsidR="00E755C9" w:rsidRDefault="000938EF">
      <w:pPr>
        <w:rPr>
          <w:lang w:eastAsia="zh-CN"/>
        </w:rPr>
      </w:pPr>
      <w:r>
        <w:rPr>
          <w:lang w:eastAsia="zh-CN"/>
        </w:rPr>
        <w:t>The UE shall indicate in the UE 5GMM Core Network Capability if the UE supports:</w:t>
      </w:r>
    </w:p>
    <w:p w14:paraId="1A059380" w14:textId="77777777" w:rsidR="00E755C9" w:rsidRDefault="000938EF">
      <w:pPr>
        <w:pStyle w:val="B1"/>
        <w:rPr>
          <w:lang w:eastAsia="zh-CN"/>
        </w:rPr>
      </w:pPr>
      <w:r>
        <w:rPr>
          <w:lang w:eastAsia="zh-CN"/>
        </w:rPr>
        <w:t>-</w:t>
      </w:r>
      <w:r>
        <w:rPr>
          <w:lang w:eastAsia="zh-CN"/>
        </w:rPr>
        <w:tab/>
        <w:t>Attach in EPC with Request type "Handover" in PDN CONNECTIVITY Request message (TS 23.401 [26], clause 5.3.2.1).</w:t>
      </w:r>
    </w:p>
    <w:p w14:paraId="62F84DFE" w14:textId="77777777" w:rsidR="00E755C9" w:rsidRDefault="000938EF">
      <w:pPr>
        <w:pStyle w:val="B1"/>
        <w:rPr>
          <w:lang w:eastAsia="zh-CN"/>
        </w:rPr>
      </w:pPr>
      <w:r>
        <w:rPr>
          <w:lang w:eastAsia="zh-CN"/>
        </w:rPr>
        <w:t>-</w:t>
      </w:r>
      <w:r>
        <w:rPr>
          <w:lang w:eastAsia="zh-CN"/>
        </w:rPr>
        <w:tab/>
        <w:t>EPC NAS.</w:t>
      </w:r>
    </w:p>
    <w:p w14:paraId="6AD507D3" w14:textId="77777777" w:rsidR="00E755C9" w:rsidRDefault="000938EF">
      <w:pPr>
        <w:pStyle w:val="B1"/>
        <w:rPr>
          <w:lang w:eastAsia="zh-CN"/>
        </w:rPr>
      </w:pPr>
      <w:r>
        <w:rPr>
          <w:lang w:eastAsia="zh-CN"/>
        </w:rPr>
        <w:t>-</w:t>
      </w:r>
      <w:r>
        <w:rPr>
          <w:lang w:eastAsia="zh-CN"/>
        </w:rPr>
        <w:tab/>
        <w:t>SMS over NAS.</w:t>
      </w:r>
    </w:p>
    <w:p w14:paraId="099A21D7" w14:textId="77777777" w:rsidR="00E755C9" w:rsidRDefault="000938EF">
      <w:pPr>
        <w:pStyle w:val="B1"/>
        <w:rPr>
          <w:lang w:eastAsia="zh-CN"/>
        </w:rPr>
      </w:pPr>
      <w:r>
        <w:rPr>
          <w:lang w:eastAsia="zh-CN"/>
        </w:rPr>
        <w:t>-</w:t>
      </w:r>
      <w:r>
        <w:rPr>
          <w:lang w:eastAsia="zh-CN"/>
        </w:rPr>
        <w:tab/>
        <w:t>LCS.</w:t>
      </w:r>
    </w:p>
    <w:p w14:paraId="7910F611" w14:textId="77777777" w:rsidR="00E755C9" w:rsidRDefault="000938EF">
      <w:pPr>
        <w:pStyle w:val="B1"/>
        <w:rPr>
          <w:lang w:eastAsia="zh-CN"/>
        </w:rPr>
      </w:pPr>
      <w:r>
        <w:rPr>
          <w:lang w:eastAsia="zh-CN"/>
        </w:rPr>
        <w:t>-</w:t>
      </w:r>
      <w:r>
        <w:rPr>
          <w:lang w:eastAsia="zh-CN"/>
        </w:rPr>
        <w:tab/>
        <w:t>5G SRVCC from NG-RAN to UTRAN, as specified in TS 23.216 [88].</w:t>
      </w:r>
    </w:p>
    <w:p w14:paraId="1ABCD686" w14:textId="77777777" w:rsidR="00E755C9" w:rsidRDefault="000938EF">
      <w:pPr>
        <w:pStyle w:val="B1"/>
        <w:rPr>
          <w:lang w:eastAsia="zh-CN"/>
        </w:rPr>
      </w:pPr>
      <w:r>
        <w:rPr>
          <w:lang w:eastAsia="zh-CN"/>
        </w:rPr>
        <w:t>-</w:t>
      </w:r>
      <w:r>
        <w:rPr>
          <w:lang w:eastAsia="zh-CN"/>
        </w:rPr>
        <w:tab/>
        <w:t>Radio Capabilities Signalling optimisation (RACS).</w:t>
      </w:r>
    </w:p>
    <w:p w14:paraId="597E9F55" w14:textId="77777777" w:rsidR="00E755C9" w:rsidRDefault="000938EF">
      <w:pPr>
        <w:pStyle w:val="B1"/>
        <w:rPr>
          <w:lang w:eastAsia="zh-CN"/>
        </w:rPr>
      </w:pPr>
      <w:r>
        <w:rPr>
          <w:lang w:eastAsia="zh-CN"/>
        </w:rPr>
        <w:t>-</w:t>
      </w:r>
      <w:r>
        <w:rPr>
          <w:lang w:eastAsia="zh-CN"/>
        </w:rPr>
        <w:tab/>
        <w:t>Network Slice-Specific Authentication and Authorization.</w:t>
      </w:r>
    </w:p>
    <w:p w14:paraId="69B352BF" w14:textId="77777777" w:rsidR="00E755C9" w:rsidRDefault="000938EF">
      <w:pPr>
        <w:pStyle w:val="B1"/>
        <w:rPr>
          <w:lang w:eastAsia="zh-CN"/>
        </w:rPr>
      </w:pPr>
      <w:r>
        <w:rPr>
          <w:lang w:eastAsia="zh-CN"/>
        </w:rPr>
        <w:t>-</w:t>
      </w:r>
      <w:r>
        <w:rPr>
          <w:lang w:eastAsia="zh-CN"/>
        </w:rPr>
        <w:tab/>
        <w:t>Parameters in Supported Network Behaviour for 5G CIoT as described in clause 5.31.2.</w:t>
      </w:r>
    </w:p>
    <w:p w14:paraId="1F7A658C" w14:textId="77777777" w:rsidR="00E755C9" w:rsidRDefault="000938EF">
      <w:pPr>
        <w:pStyle w:val="B1"/>
        <w:rPr>
          <w:lang w:eastAsia="zh-CN"/>
        </w:rPr>
      </w:pPr>
      <w:r>
        <w:rPr>
          <w:lang w:eastAsia="zh-CN"/>
        </w:rPr>
        <w:t>-</w:t>
      </w:r>
      <w:r>
        <w:rPr>
          <w:lang w:eastAsia="zh-CN"/>
        </w:rPr>
        <w:tab/>
        <w:t>Receiving WUS Assistance Information.</w:t>
      </w:r>
    </w:p>
    <w:p w14:paraId="35965E83" w14:textId="77777777" w:rsidR="00E755C9" w:rsidRDefault="000938EF">
      <w:pPr>
        <w:pStyle w:val="B1"/>
        <w:rPr>
          <w:lang w:eastAsia="zh-CN"/>
        </w:rPr>
      </w:pPr>
      <w:r>
        <w:rPr>
          <w:lang w:eastAsia="zh-CN"/>
        </w:rPr>
        <w:t>-</w:t>
      </w:r>
      <w:r>
        <w:rPr>
          <w:lang w:eastAsia="zh-CN"/>
        </w:rPr>
        <w:tab/>
        <w:t>CAG, see clause 5.30.3.3.</w:t>
      </w:r>
    </w:p>
    <w:p w14:paraId="64B49956" w14:textId="18218902" w:rsidR="00E755C9" w:rsidRPr="00C25721" w:rsidRDefault="000938EF">
      <w:pPr>
        <w:rPr>
          <w:ins w:id="28" w:author="QC#144E" w:date="2021-04-23T11:55:00Z"/>
          <w:lang w:eastAsia="zh-CN"/>
        </w:rPr>
      </w:pPr>
      <w:ins w:id="29" w:author="QC#144E" w:date="2021-04-23T11:45:00Z">
        <w:r w:rsidRPr="00A31879">
          <w:rPr>
            <w:lang w:eastAsia="zh-CN"/>
          </w:rPr>
          <w:lastRenderedPageBreak/>
          <w:t xml:space="preserve">A UE </w:t>
        </w:r>
      </w:ins>
      <w:ins w:id="30" w:author="MediaTek Inc." w:date="2021-05-18T15:31:00Z">
        <w:r w:rsidR="00B87A1A">
          <w:rPr>
            <w:lang w:eastAsia="zh-CN"/>
          </w:rPr>
          <w:t xml:space="preserve">operating two or more USIMs and </w:t>
        </w:r>
      </w:ins>
      <w:ins w:id="31" w:author="QC#144E" w:date="2021-04-23T11:45:00Z">
        <w:r w:rsidRPr="00A31879">
          <w:rPr>
            <w:lang w:eastAsia="zh-CN"/>
          </w:rPr>
          <w:t>that</w:t>
        </w:r>
      </w:ins>
      <w:ins w:id="32" w:author="QC#145E" w:date="2021-05-07T11:14:00Z">
        <w:r w:rsidR="006B12CD" w:rsidRPr="00A31879">
          <w:rPr>
            <w:lang w:eastAsia="zh-CN"/>
          </w:rPr>
          <w:t xml:space="preserve"> </w:t>
        </w:r>
      </w:ins>
      <w:ins w:id="33" w:author="柯小婉" w:date="2021-05-18T11:35:00Z">
        <w:r w:rsidR="00130B6D" w:rsidRPr="00C25721">
          <w:rPr>
            <w:lang w:eastAsia="zh-CN"/>
          </w:rPr>
          <w:t xml:space="preserve">supports </w:t>
        </w:r>
        <w:del w:id="34" w:author="MediaTek Inc." w:date="2021-05-18T15:18:00Z">
          <w:r w:rsidR="00130B6D" w:rsidRPr="00C25721" w:rsidDel="0017221C">
            <w:rPr>
              <w:lang w:eastAsia="zh-CN"/>
            </w:rPr>
            <w:delText>Multi-USIM features</w:delText>
          </w:r>
        </w:del>
      </w:ins>
      <w:ins w:id="35" w:author="柯小婉" w:date="2021-05-18T16:53:00Z">
        <w:del w:id="36" w:author="MediaTek Inc." w:date="2021-05-18T15:18:00Z">
          <w:r w:rsidR="00C25721" w:rsidRPr="00C25721" w:rsidDel="0017221C">
            <w:rPr>
              <w:lang w:eastAsia="zh-CN"/>
            </w:rPr>
            <w:delText xml:space="preserve">, </w:delText>
          </w:r>
        </w:del>
      </w:ins>
      <w:ins w:id="37" w:author="柯小婉" w:date="2021-05-18T16:59:00Z">
        <w:del w:id="38" w:author="MediaTek Inc." w:date="2021-05-18T15:18:00Z">
          <w:r w:rsidR="00C25721" w:rsidRPr="00C25721" w:rsidDel="0017221C">
            <w:delText>has more than one USIM registered</w:delText>
          </w:r>
        </w:del>
      </w:ins>
      <w:ins w:id="39" w:author="柯小婉" w:date="2021-05-18T16:53:00Z">
        <w:del w:id="40" w:author="MediaTek Inc." w:date="2021-05-18T15:18:00Z">
          <w:r w:rsidR="00C25721" w:rsidRPr="00C25721" w:rsidDel="0017221C">
            <w:rPr>
              <w:lang w:eastAsia="zh-CN"/>
            </w:rPr>
            <w:delText xml:space="preserve"> </w:delText>
          </w:r>
        </w:del>
        <w:r w:rsidR="00C25721" w:rsidRPr="00C25721">
          <w:rPr>
            <w:lang w:eastAsia="zh-CN"/>
          </w:rPr>
          <w:t>and</w:t>
        </w:r>
      </w:ins>
      <w:ins w:id="41" w:author="柯小婉" w:date="2021-05-18T11:35:00Z">
        <w:r w:rsidR="00130B6D" w:rsidRPr="00C25721">
          <w:rPr>
            <w:lang w:eastAsia="zh-CN"/>
          </w:rPr>
          <w:t xml:space="preserve"> </w:t>
        </w:r>
      </w:ins>
      <w:ins w:id="42" w:author="QC#145E" w:date="2021-05-07T11:14:00Z">
        <w:r w:rsidR="006B12CD" w:rsidRPr="00C25721">
          <w:rPr>
            <w:lang w:eastAsia="zh-CN"/>
          </w:rPr>
          <w:t xml:space="preserve">intends </w:t>
        </w:r>
      </w:ins>
      <w:ins w:id="43" w:author="QC#145E" w:date="2021-05-07T11:15:00Z">
        <w:r w:rsidR="006B12CD" w:rsidRPr="00C25721">
          <w:rPr>
            <w:lang w:eastAsia="zh-CN"/>
          </w:rPr>
          <w:t xml:space="preserve">to use </w:t>
        </w:r>
        <w:del w:id="44" w:author="MediaTek Inc." w:date="2021-05-18T15:20:00Z">
          <w:r w:rsidR="006B12CD" w:rsidRPr="00C25721" w:rsidDel="0017221C">
            <w:rPr>
              <w:lang w:eastAsia="zh-CN"/>
            </w:rPr>
            <w:delText xml:space="preserve">any </w:delText>
          </w:r>
        </w:del>
      </w:ins>
      <w:ins w:id="45" w:author="柯小婉" w:date="2021-05-18T11:36:00Z">
        <w:del w:id="46" w:author="MediaTek Inc." w:date="2021-05-18T15:20:00Z">
          <w:r w:rsidR="00130B6D" w:rsidRPr="00C25721" w:rsidDel="0017221C">
            <w:rPr>
              <w:lang w:eastAsia="zh-CN"/>
            </w:rPr>
            <w:delText>of the supported</w:delText>
          </w:r>
        </w:del>
      </w:ins>
      <w:ins w:id="47" w:author="MediaTek Inc." w:date="2021-05-18T15:20:00Z">
        <w:r w:rsidR="0017221C">
          <w:rPr>
            <w:lang w:eastAsia="zh-CN"/>
          </w:rPr>
          <w:t>one or more</w:t>
        </w:r>
      </w:ins>
      <w:ins w:id="48" w:author="柯小婉" w:date="2021-05-18T11:36:00Z">
        <w:r w:rsidR="00130B6D" w:rsidRPr="00C25721">
          <w:rPr>
            <w:lang w:eastAsia="zh-CN"/>
          </w:rPr>
          <w:t xml:space="preserve"> </w:t>
        </w:r>
      </w:ins>
      <w:ins w:id="49" w:author="QC#145E" w:date="2021-05-07T11:15:00Z">
        <w:r w:rsidR="006B12CD" w:rsidRPr="00C25721">
          <w:rPr>
            <w:lang w:eastAsia="zh-CN"/>
          </w:rPr>
          <w:t xml:space="preserve">Multi-USIM </w:t>
        </w:r>
        <w:del w:id="50" w:author="柯小婉" w:date="2021-05-18T11:36:00Z">
          <w:r w:rsidR="006B12CD" w:rsidRPr="00C25721" w:rsidDel="00130B6D">
            <w:rPr>
              <w:lang w:eastAsia="zh-CN"/>
            </w:rPr>
            <w:delText xml:space="preserve">UE </w:delText>
          </w:r>
        </w:del>
        <w:proofErr w:type="spellStart"/>
        <w:r w:rsidR="006B12CD" w:rsidRPr="00C25721">
          <w:rPr>
            <w:lang w:eastAsia="zh-CN"/>
          </w:rPr>
          <w:t>features</w:t>
        </w:r>
        <w:del w:id="51" w:author="柯小婉" w:date="2021-05-18T11:36:00Z">
          <w:r w:rsidR="006B12CD" w:rsidRPr="00C25721" w:rsidDel="00130B6D">
            <w:rPr>
              <w:lang w:eastAsia="zh-CN"/>
            </w:rPr>
            <w:delText xml:space="preserve"> supported </w:delText>
          </w:r>
        </w:del>
        <w:r w:rsidR="006B12CD" w:rsidRPr="00C25721">
          <w:rPr>
            <w:lang w:eastAsia="zh-CN"/>
          </w:rPr>
          <w:t>in</w:t>
        </w:r>
        <w:proofErr w:type="spellEnd"/>
        <w:r w:rsidR="006B12CD" w:rsidRPr="00C25721">
          <w:rPr>
            <w:lang w:eastAsia="zh-CN"/>
          </w:rPr>
          <w:t xml:space="preserve"> a PLMN,</w:t>
        </w:r>
      </w:ins>
      <w:ins w:id="52" w:author="QC#144E" w:date="2021-04-23T11:45:00Z">
        <w:r w:rsidRPr="00C25721">
          <w:rPr>
            <w:lang w:eastAsia="zh-CN"/>
          </w:rPr>
          <w:t xml:space="preserve"> </w:t>
        </w:r>
      </w:ins>
      <w:ins w:id="53" w:author="QC#144E" w:date="2021-04-23T11:54:00Z">
        <w:r w:rsidRPr="00C25721">
          <w:rPr>
            <w:lang w:eastAsia="zh-CN"/>
          </w:rPr>
          <w:t xml:space="preserve">shall indicate </w:t>
        </w:r>
      </w:ins>
      <w:ins w:id="54" w:author="QC#144E" w:date="2021-04-23T11:55:00Z">
        <w:r w:rsidRPr="00C25721">
          <w:rPr>
            <w:lang w:eastAsia="zh-CN"/>
          </w:rPr>
          <w:t>in the UE 5GMM Core Network Capability</w:t>
        </w:r>
      </w:ins>
      <w:ins w:id="55" w:author="QC#145E" w:date="2021-05-07T11:16:00Z">
        <w:r w:rsidR="006B12CD" w:rsidRPr="00C25721">
          <w:rPr>
            <w:lang w:eastAsia="zh-CN"/>
          </w:rPr>
          <w:t xml:space="preserve"> </w:t>
        </w:r>
      </w:ins>
      <w:ins w:id="56" w:author="MediaTek Inc." w:date="2021-05-18T15:29:00Z">
        <w:r w:rsidR="00B87A1A">
          <w:rPr>
            <w:lang w:eastAsia="zh-CN"/>
          </w:rPr>
          <w:t xml:space="preserve">in this PLMN </w:t>
        </w:r>
      </w:ins>
      <w:ins w:id="57" w:author="柯小婉" w:date="2021-05-18T11:51:00Z">
        <w:r w:rsidR="00E604CF" w:rsidRPr="00C25721">
          <w:rPr>
            <w:lang w:eastAsia="zh-CN"/>
          </w:rPr>
          <w:t xml:space="preserve">that the UE supports </w:t>
        </w:r>
      </w:ins>
      <w:ins w:id="58" w:author="QC#145E" w:date="2021-05-07T11:16:00Z">
        <w:r w:rsidR="006B12CD" w:rsidRPr="00C25721">
          <w:rPr>
            <w:lang w:eastAsia="zh-CN"/>
          </w:rPr>
          <w:t>the</w:t>
        </w:r>
        <w:r w:rsidR="006B12CD" w:rsidRPr="00C25721">
          <w:t xml:space="preserve"> </w:t>
        </w:r>
      </w:ins>
      <w:ins w:id="59" w:author="柯小婉" w:date="2021-05-18T11:51:00Z">
        <w:r w:rsidR="00E604CF" w:rsidRPr="00C25721">
          <w:rPr>
            <w:lang w:eastAsia="zh-CN"/>
          </w:rPr>
          <w:t>corresponding</w:t>
        </w:r>
        <w:r w:rsidR="00E604CF" w:rsidRPr="00C25721">
          <w:t xml:space="preserve"> </w:t>
        </w:r>
      </w:ins>
      <w:ins w:id="60" w:author="QC#145E" w:date="2021-05-07T11:16:00Z">
        <w:r w:rsidR="006B12CD" w:rsidRPr="00C25721">
          <w:t>Multi-USIM specific features (see clause 5.x)</w:t>
        </w:r>
      </w:ins>
      <w:ins w:id="61" w:author="Nokia" w:date="2021-05-07T10:00:00Z">
        <w:del w:id="62" w:author="柯小婉" w:date="2021-05-18T11:51:00Z">
          <w:r w:rsidR="00A31879" w:rsidRPr="00C25721" w:rsidDel="00E604CF">
            <w:delText xml:space="preserve"> it requests to use in the PLMN</w:delText>
          </w:r>
        </w:del>
      </w:ins>
      <w:ins w:id="63" w:author="QC#144E" w:date="2021-04-23T11:55:00Z">
        <w:r w:rsidRPr="00C25721">
          <w:rPr>
            <w:lang w:eastAsia="zh-CN"/>
          </w:rPr>
          <w:t>:</w:t>
        </w:r>
      </w:ins>
    </w:p>
    <w:p w14:paraId="7F6B5899" w14:textId="606D2026" w:rsidR="00E755C9" w:rsidRPr="00C25721" w:rsidRDefault="000938EF">
      <w:pPr>
        <w:pStyle w:val="B1"/>
        <w:rPr>
          <w:ins w:id="64" w:author="QC#144E" w:date="2021-04-23T11:56:00Z"/>
        </w:rPr>
      </w:pPr>
      <w:ins w:id="65" w:author="QC#144E" w:date="2021-04-23T11:56:00Z">
        <w:r w:rsidRPr="00C25721">
          <w:t>-</w:t>
        </w:r>
        <w:r w:rsidRPr="00C25721">
          <w:tab/>
        </w:r>
      </w:ins>
      <w:ins w:id="66" w:author="QC#144E" w:date="2021-04-23T11:55:00Z">
        <w:r w:rsidRPr="00C25721">
          <w:t>Connection Release Supported</w:t>
        </w:r>
      </w:ins>
      <w:ins w:id="67" w:author="柯小婉" w:date="2021-05-18T16:56:00Z">
        <w:del w:id="68" w:author="QC#145E" w:date="2021-05-18T20:05:00Z">
          <w:r w:rsidR="00C25721" w:rsidRPr="00C25721" w:rsidDel="00A17D7C">
            <w:delText>,</w:delText>
          </w:r>
          <w:r w:rsidR="00C25721" w:rsidRPr="00C25721" w:rsidDel="00A17D7C">
            <w:rPr>
              <w:rFonts w:hint="eastAsia"/>
              <w:lang w:eastAsia="zh-CN"/>
            </w:rPr>
            <w:delText xml:space="preserve"> </w:delText>
          </w:r>
          <w:r w:rsidR="00C25721" w:rsidRPr="00C25721" w:rsidDel="00A17D7C">
            <w:rPr>
              <w:lang w:eastAsia="zh-CN"/>
            </w:rPr>
            <w:delText>indicating that the UE supports</w:delText>
          </w:r>
          <w:r w:rsidR="00C25721" w:rsidRPr="00C25721" w:rsidDel="00A17D7C">
            <w:delText xml:space="preserve"> Connection Release</w:delText>
          </w:r>
        </w:del>
      </w:ins>
      <w:ins w:id="69" w:author="柯小婉" w:date="2021-05-18T17:02:00Z">
        <w:del w:id="70" w:author="QC#145E" w:date="2021-05-18T20:05:00Z">
          <w:r w:rsidR="00C25721" w:rsidDel="00A17D7C">
            <w:rPr>
              <w:lang w:eastAsia="zh-CN"/>
            </w:rPr>
            <w:delText>,</w:delText>
          </w:r>
        </w:del>
      </w:ins>
      <w:ins w:id="71" w:author="柯小婉" w:date="2021-05-18T16:56:00Z">
        <w:del w:id="72" w:author="QC#145E" w:date="2021-05-18T20:05:00Z">
          <w:r w:rsidR="00C25721" w:rsidRPr="00C25721" w:rsidDel="00A17D7C">
            <w:rPr>
              <w:lang w:eastAsia="zh-CN"/>
            </w:rPr>
            <w:delText xml:space="preserve"> </w:delText>
          </w:r>
        </w:del>
      </w:ins>
      <w:ins w:id="73" w:author="柯小婉" w:date="2021-05-18T16:59:00Z">
        <w:del w:id="74" w:author="QC#145E" w:date="2021-05-18T20:05:00Z">
          <w:r w:rsidR="00C25721" w:rsidRPr="00C25721" w:rsidDel="00A17D7C">
            <w:delText>has more than one USIM registered</w:delText>
          </w:r>
        </w:del>
      </w:ins>
      <w:ins w:id="75" w:author="柯小婉" w:date="2021-05-18T17:02:00Z">
        <w:del w:id="76" w:author="QC#145E" w:date="2021-05-18T20:05:00Z">
          <w:r w:rsidR="00C25721" w:rsidDel="00A17D7C">
            <w:delText xml:space="preserve"> and intends to use the Connection Release feature</w:delText>
          </w:r>
        </w:del>
      </w:ins>
      <w:ins w:id="77" w:author="QC#144E" w:date="2021-04-23T11:56:00Z">
        <w:r w:rsidRPr="00C25721">
          <w:t>.</w:t>
        </w:r>
      </w:ins>
      <w:ins w:id="78" w:author="QC#144E" w:date="2021-04-23T11:55:00Z">
        <w:r w:rsidRPr="00C25721">
          <w:t xml:space="preserve"> </w:t>
        </w:r>
      </w:ins>
    </w:p>
    <w:p w14:paraId="5432D60C" w14:textId="558F2C98" w:rsidR="00E755C9" w:rsidRPr="00C25721" w:rsidRDefault="000938EF">
      <w:pPr>
        <w:pStyle w:val="B1"/>
        <w:rPr>
          <w:ins w:id="79" w:author="QC#144E" w:date="2021-04-23T11:56:00Z"/>
        </w:rPr>
      </w:pPr>
      <w:ins w:id="80" w:author="QC#144E" w:date="2021-04-23T11:56:00Z">
        <w:r w:rsidRPr="00C25721">
          <w:t>-</w:t>
        </w:r>
        <w:r w:rsidRPr="00C25721">
          <w:tab/>
        </w:r>
      </w:ins>
      <w:ins w:id="81" w:author="QC#144E" w:date="2021-04-23T11:55:00Z">
        <w:r w:rsidRPr="00C25721">
          <w:t>Paging Cause Supported</w:t>
        </w:r>
      </w:ins>
      <w:ins w:id="82" w:author="柯小婉" w:date="2021-05-18T16:55:00Z">
        <w:del w:id="83" w:author="QC#145E" w:date="2021-05-18T20:05:00Z">
          <w:r w:rsidR="00C25721" w:rsidRPr="00C25721" w:rsidDel="00A17D7C">
            <w:rPr>
              <w:rFonts w:hint="eastAsia"/>
              <w:lang w:eastAsia="zh-CN"/>
            </w:rPr>
            <w:delText xml:space="preserve">, </w:delText>
          </w:r>
          <w:r w:rsidR="00C25721" w:rsidRPr="00C25721" w:rsidDel="00A17D7C">
            <w:rPr>
              <w:lang w:eastAsia="zh-CN"/>
            </w:rPr>
            <w:delText>indicating the UE support</w:delText>
          </w:r>
        </w:del>
      </w:ins>
      <w:ins w:id="84" w:author="柯小婉" w:date="2021-05-18T16:56:00Z">
        <w:del w:id="85" w:author="QC#145E" w:date="2021-05-18T20:05:00Z">
          <w:r w:rsidR="00C25721" w:rsidRPr="00C25721" w:rsidDel="00A17D7C">
            <w:rPr>
              <w:lang w:eastAsia="zh-CN"/>
            </w:rPr>
            <w:delText>s</w:delText>
          </w:r>
        </w:del>
      </w:ins>
      <w:ins w:id="86" w:author="柯小婉" w:date="2021-05-18T16:55:00Z">
        <w:del w:id="87" w:author="QC#145E" w:date="2021-05-18T20:05:00Z">
          <w:r w:rsidR="00C25721" w:rsidRPr="00C25721" w:rsidDel="00A17D7C">
            <w:rPr>
              <w:lang w:eastAsia="zh-CN"/>
            </w:rPr>
            <w:delText xml:space="preserve"> Paging Cause feature, </w:delText>
          </w:r>
        </w:del>
      </w:ins>
      <w:ins w:id="88" w:author="柯小婉" w:date="2021-05-18T16:59:00Z">
        <w:del w:id="89" w:author="QC#145E" w:date="2021-05-18T20:05:00Z">
          <w:r w:rsidR="00C25721" w:rsidRPr="00C25721" w:rsidDel="00A17D7C">
            <w:delText>has more than one USIM registered,</w:delText>
          </w:r>
        </w:del>
      </w:ins>
      <w:ins w:id="90" w:author="柯小婉" w:date="2021-05-18T16:55:00Z">
        <w:del w:id="91" w:author="QC#145E" w:date="2021-05-18T20:05:00Z">
          <w:r w:rsidR="00C25721" w:rsidRPr="00C25721" w:rsidDel="00A17D7C">
            <w:rPr>
              <w:lang w:eastAsia="zh-CN"/>
            </w:rPr>
            <w:delText xml:space="preserve"> and intends to receive Paging Cause</w:delText>
          </w:r>
        </w:del>
      </w:ins>
      <w:ins w:id="92" w:author="QC#144E" w:date="2021-04-23T11:56:00Z">
        <w:r w:rsidRPr="00C25721">
          <w:t>.</w:t>
        </w:r>
      </w:ins>
    </w:p>
    <w:p w14:paraId="3D4A7CED" w14:textId="40075FDE" w:rsidR="00E755C9" w:rsidRPr="00C25721" w:rsidRDefault="000938EF">
      <w:pPr>
        <w:pStyle w:val="B1"/>
        <w:rPr>
          <w:ins w:id="93" w:author="QC#144E" w:date="2021-04-23T11:56:00Z"/>
        </w:rPr>
      </w:pPr>
      <w:ins w:id="94" w:author="QC#144E" w:date="2021-04-23T11:56:00Z">
        <w:r w:rsidRPr="00C25721">
          <w:t>-</w:t>
        </w:r>
        <w:r w:rsidRPr="00C25721">
          <w:tab/>
        </w:r>
      </w:ins>
      <w:ins w:id="95" w:author="QC#144E" w:date="2021-04-23T11:55:00Z">
        <w:r w:rsidRPr="00C25721">
          <w:t>Paging Restriction Supported</w:t>
        </w:r>
      </w:ins>
      <w:ins w:id="96" w:author="柯小婉" w:date="2021-05-18T16:57:00Z">
        <w:del w:id="97" w:author="QC#145E" w:date="2021-05-18T20:05:00Z">
          <w:r w:rsidR="00C25721" w:rsidRPr="00C25721" w:rsidDel="00A17D7C">
            <w:delText>,</w:delText>
          </w:r>
          <w:r w:rsidR="00C25721" w:rsidRPr="00C25721" w:rsidDel="00A17D7C">
            <w:rPr>
              <w:rFonts w:hint="eastAsia"/>
              <w:lang w:eastAsia="zh-CN"/>
            </w:rPr>
            <w:delText xml:space="preserve"> </w:delText>
          </w:r>
          <w:r w:rsidR="00C25721" w:rsidRPr="00C25721" w:rsidDel="00A17D7C">
            <w:rPr>
              <w:lang w:eastAsia="zh-CN"/>
            </w:rPr>
            <w:delText>indicating that the UE supports</w:delText>
          </w:r>
          <w:r w:rsidR="00C25721" w:rsidRPr="00C25721" w:rsidDel="00A17D7C">
            <w:delText xml:space="preserve"> Connection Release</w:delText>
          </w:r>
        </w:del>
      </w:ins>
      <w:ins w:id="98" w:author="柯小婉" w:date="2021-05-18T17:03:00Z">
        <w:del w:id="99" w:author="QC#145E" w:date="2021-05-18T20:05:00Z">
          <w:r w:rsidR="00A62ADC" w:rsidDel="00A17D7C">
            <w:rPr>
              <w:lang w:eastAsia="zh-CN"/>
            </w:rPr>
            <w:delText>,</w:delText>
          </w:r>
        </w:del>
      </w:ins>
      <w:ins w:id="100" w:author="柯小婉" w:date="2021-05-18T16:59:00Z">
        <w:del w:id="101" w:author="QC#145E" w:date="2021-05-18T20:05:00Z">
          <w:r w:rsidR="00C25721" w:rsidRPr="00C25721" w:rsidDel="00A17D7C">
            <w:delText xml:space="preserve"> has more than one USIM registered</w:delText>
          </w:r>
        </w:del>
      </w:ins>
      <w:ins w:id="102" w:author="柯小婉" w:date="2021-05-18T17:02:00Z">
        <w:del w:id="103" w:author="QC#145E" w:date="2021-05-18T20:05:00Z">
          <w:r w:rsidR="00C25721" w:rsidRPr="00C25721" w:rsidDel="00A17D7C">
            <w:delText xml:space="preserve"> </w:delText>
          </w:r>
          <w:r w:rsidR="00C25721" w:rsidDel="00A17D7C">
            <w:delText xml:space="preserve">and intends to use the </w:delText>
          </w:r>
          <w:r w:rsidR="00C25721" w:rsidRPr="00C25721" w:rsidDel="00A17D7C">
            <w:delText>Paging Restriction</w:delText>
          </w:r>
          <w:r w:rsidR="00C25721" w:rsidDel="00A17D7C">
            <w:delText xml:space="preserve"> feature</w:delText>
          </w:r>
        </w:del>
      </w:ins>
      <w:ins w:id="104" w:author="QC#144E" w:date="2021-04-23T11:56:00Z">
        <w:r w:rsidRPr="00C25721">
          <w:t>.</w:t>
        </w:r>
      </w:ins>
    </w:p>
    <w:p w14:paraId="6DA75F85" w14:textId="26C30E81" w:rsidR="00E755C9" w:rsidRPr="00C25721" w:rsidRDefault="000938EF">
      <w:pPr>
        <w:pStyle w:val="B1"/>
        <w:rPr>
          <w:lang w:eastAsia="zh-CN"/>
        </w:rPr>
      </w:pPr>
      <w:ins w:id="105" w:author="QC#144E" w:date="2021-04-23T11:56:00Z">
        <w:r w:rsidRPr="00C25721">
          <w:t>-</w:t>
        </w:r>
        <w:r w:rsidRPr="00C25721">
          <w:tab/>
        </w:r>
      </w:ins>
      <w:ins w:id="106" w:author="QC#144E" w:date="2021-04-23T11:55:00Z">
        <w:r w:rsidRPr="00C25721">
          <w:t>Reject Paging Supported</w:t>
        </w:r>
      </w:ins>
      <w:ins w:id="107" w:author="柯小婉" w:date="2021-05-18T16:57:00Z">
        <w:del w:id="108" w:author="QC#145E" w:date="2021-05-18T20:05:00Z">
          <w:r w:rsidR="00C25721" w:rsidRPr="00C25721" w:rsidDel="00A17D7C">
            <w:delText>,</w:delText>
          </w:r>
          <w:r w:rsidR="00C25721" w:rsidRPr="00C25721" w:rsidDel="00A17D7C">
            <w:rPr>
              <w:rFonts w:hint="eastAsia"/>
              <w:lang w:eastAsia="zh-CN"/>
            </w:rPr>
            <w:delText xml:space="preserve"> </w:delText>
          </w:r>
          <w:r w:rsidR="00C25721" w:rsidRPr="00C25721" w:rsidDel="00A17D7C">
            <w:rPr>
              <w:lang w:eastAsia="zh-CN"/>
            </w:rPr>
            <w:delText>indicating that the UE supports</w:delText>
          </w:r>
          <w:r w:rsidR="00C25721" w:rsidRPr="00C25721" w:rsidDel="00A17D7C">
            <w:delText xml:space="preserve"> Reject Paging</w:delText>
          </w:r>
        </w:del>
      </w:ins>
      <w:ins w:id="109" w:author="柯小婉" w:date="2021-05-18T17:03:00Z">
        <w:del w:id="110" w:author="QC#145E" w:date="2021-05-18T20:05:00Z">
          <w:r w:rsidR="00A62ADC" w:rsidDel="00A17D7C">
            <w:rPr>
              <w:lang w:eastAsia="zh-CN"/>
            </w:rPr>
            <w:delText xml:space="preserve">, </w:delText>
          </w:r>
        </w:del>
      </w:ins>
      <w:ins w:id="111" w:author="柯小婉" w:date="2021-05-18T17:00:00Z">
        <w:del w:id="112" w:author="QC#145E" w:date="2021-05-18T20:05:00Z">
          <w:r w:rsidR="00C25721" w:rsidRPr="00C25721" w:rsidDel="00A17D7C">
            <w:delText>has more than one USIM registered</w:delText>
          </w:r>
        </w:del>
      </w:ins>
      <w:ins w:id="113" w:author="柯小婉" w:date="2021-05-18T17:03:00Z">
        <w:del w:id="114" w:author="QC#145E" w:date="2021-05-18T20:05:00Z">
          <w:r w:rsidR="00C25721" w:rsidRPr="00C25721" w:rsidDel="00A17D7C">
            <w:delText xml:space="preserve"> </w:delText>
          </w:r>
          <w:r w:rsidR="00C25721" w:rsidDel="00A17D7C">
            <w:delText xml:space="preserve">and intends to use the </w:delText>
          </w:r>
          <w:r w:rsidR="00C25721" w:rsidRPr="00C25721" w:rsidDel="00A17D7C">
            <w:delText>Reject Paging</w:delText>
          </w:r>
          <w:r w:rsidR="00C25721" w:rsidDel="00A17D7C">
            <w:delText xml:space="preserve"> feature</w:delText>
          </w:r>
        </w:del>
      </w:ins>
      <w:ins w:id="115" w:author="QC#144E" w:date="2021-04-23T11:56:00Z">
        <w:r w:rsidRPr="00C25721">
          <w:t>.</w:t>
        </w:r>
      </w:ins>
    </w:p>
    <w:bookmarkEnd w:id="14"/>
    <w:bookmarkEnd w:id="15"/>
    <w:bookmarkEnd w:id="16"/>
    <w:bookmarkEnd w:id="17"/>
    <w:bookmarkEnd w:id="18"/>
    <w:bookmarkEnd w:id="19"/>
    <w:bookmarkEnd w:id="20"/>
    <w:p w14:paraId="53AAAAAA" w14:textId="52E326DF" w:rsidR="00C25721" w:rsidDel="00A17D7C" w:rsidRDefault="00C25721" w:rsidP="00C25721">
      <w:pPr>
        <w:rPr>
          <w:ins w:id="116" w:author="柯小婉" w:date="2021-05-18T16:53:00Z"/>
          <w:del w:id="117" w:author="QC#145E" w:date="2021-05-18T20:05:00Z"/>
        </w:rPr>
      </w:pPr>
      <w:ins w:id="118" w:author="柯小婉" w:date="2021-05-18T16:53:00Z">
        <w:del w:id="119" w:author="QC#145E" w:date="2021-05-18T20:05:00Z">
          <w:r w:rsidRPr="00C25721" w:rsidDel="00A17D7C">
            <w:rPr>
              <w:rFonts w:hint="eastAsia"/>
              <w:lang w:eastAsia="zh-CN"/>
            </w:rPr>
            <w:delText>When the U</w:delText>
          </w:r>
          <w:r w:rsidRPr="00C25721" w:rsidDel="00A17D7C">
            <w:rPr>
              <w:lang w:eastAsia="zh-CN"/>
            </w:rPr>
            <w:delText xml:space="preserve">E supporting Multi-USIM features </w:delText>
          </w:r>
        </w:del>
      </w:ins>
      <w:ins w:id="120" w:author="柯小婉" w:date="2021-05-18T17:00:00Z">
        <w:del w:id="121" w:author="QC#145E" w:date="2021-05-18T20:05:00Z">
          <w:r w:rsidRPr="00C25721" w:rsidDel="00A17D7C">
            <w:rPr>
              <w:lang w:eastAsia="zh-CN"/>
            </w:rPr>
            <w:delText>has only one USIM registered</w:delText>
          </w:r>
        </w:del>
      </w:ins>
      <w:ins w:id="122" w:author="柯小婉" w:date="2021-05-18T16:53:00Z">
        <w:del w:id="123" w:author="QC#145E" w:date="2021-05-18T20:05:00Z">
          <w:r w:rsidRPr="00C25721" w:rsidDel="00A17D7C">
            <w:rPr>
              <w:lang w:eastAsia="zh-CN"/>
            </w:rPr>
            <w:delText xml:space="preserve"> </w:delText>
          </w:r>
          <w:r w:rsidRPr="00C25721" w:rsidDel="00A17D7C">
            <w:rPr>
              <w:rFonts w:hint="eastAsia"/>
              <w:lang w:eastAsia="zh-CN"/>
            </w:rPr>
            <w:delText xml:space="preserve">or </w:delText>
          </w:r>
          <w:r w:rsidRPr="00C25721" w:rsidDel="00A17D7C">
            <w:rPr>
              <w:lang w:eastAsia="zh-CN"/>
            </w:rPr>
            <w:delText>doesn't</w:delText>
          </w:r>
          <w:r w:rsidRPr="00C25721" w:rsidDel="00A17D7C">
            <w:rPr>
              <w:rFonts w:hint="eastAsia"/>
              <w:lang w:eastAsia="zh-CN"/>
            </w:rPr>
            <w:delText xml:space="preserve"> </w:delText>
          </w:r>
          <w:r w:rsidRPr="00C25721" w:rsidDel="00A17D7C">
            <w:rPr>
              <w:lang w:eastAsia="zh-CN"/>
            </w:rPr>
            <w:delText>intend to use any of the supported Multi-USIM feature anymore, it shall indicate in the UE 5GMM Core Network Capability the Multi-USIM features are not supported.</w:delText>
          </w:r>
        </w:del>
      </w:ins>
    </w:p>
    <w:p w14:paraId="56F2D89B" w14:textId="587BB3A0" w:rsidR="00360036" w:rsidDel="00C25721" w:rsidRDefault="00360036" w:rsidP="00C25721">
      <w:pPr>
        <w:rPr>
          <w:del w:id="124" w:author="柯小婉" w:date="2021-05-18T16:53:00Z"/>
          <w:lang w:eastAsia="zh-CN"/>
        </w:rPr>
      </w:pPr>
    </w:p>
    <w:bookmarkEnd w:id="21"/>
    <w:bookmarkEnd w:id="22"/>
    <w:bookmarkEnd w:id="23"/>
    <w:bookmarkEnd w:id="24"/>
    <w:bookmarkEnd w:id="25"/>
    <w:bookmarkEnd w:id="26"/>
    <w:bookmarkEnd w:id="27"/>
    <w:p w14:paraId="61516B95" w14:textId="77777777" w:rsidR="00E755C9" w:rsidRDefault="00E755C9">
      <w:pPr>
        <w:pStyle w:val="B1"/>
      </w:pPr>
    </w:p>
    <w:p w14:paraId="0B9920FA"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E755C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53C37" w14:textId="77777777" w:rsidR="00B67479" w:rsidRDefault="00B67479">
      <w:r>
        <w:separator/>
      </w:r>
    </w:p>
  </w:endnote>
  <w:endnote w:type="continuationSeparator" w:id="0">
    <w:p w14:paraId="4966099C" w14:textId="77777777" w:rsidR="00B67479" w:rsidRDefault="00B67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6B2FA" w14:textId="77777777" w:rsidR="00B67479" w:rsidRDefault="00B67479">
      <w:r>
        <w:separator/>
      </w:r>
    </w:p>
  </w:footnote>
  <w:footnote w:type="continuationSeparator" w:id="0">
    <w:p w14:paraId="06243C64" w14:textId="77777777" w:rsidR="00B67479" w:rsidRDefault="00B67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35DB8" w14:textId="77777777" w:rsidR="00E755C9" w:rsidRDefault="000938EF">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QC#144E">
    <w15:presenceInfo w15:providerId="None" w15:userId="QC#144E"/>
  </w15:person>
  <w15:person w15:author="QC#145E">
    <w15:presenceInfo w15:providerId="None" w15:userId="QC#145E"/>
  </w15:person>
  <w15:person w15:author="柯小婉">
    <w15:presenceInfo w15:providerId="AD" w15:userId="S-1-5-21-2660122827-3251746268-3620619969-4803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5C9"/>
    <w:rsid w:val="000356C6"/>
    <w:rsid w:val="000938EF"/>
    <w:rsid w:val="00130B6D"/>
    <w:rsid w:val="0017221C"/>
    <w:rsid w:val="00187AB6"/>
    <w:rsid w:val="001A47A2"/>
    <w:rsid w:val="0025693C"/>
    <w:rsid w:val="002E54F9"/>
    <w:rsid w:val="00320274"/>
    <w:rsid w:val="00360036"/>
    <w:rsid w:val="00392F64"/>
    <w:rsid w:val="003F1838"/>
    <w:rsid w:val="00464EB5"/>
    <w:rsid w:val="006B12CD"/>
    <w:rsid w:val="006C0B30"/>
    <w:rsid w:val="007075C4"/>
    <w:rsid w:val="007A6458"/>
    <w:rsid w:val="00A17D7C"/>
    <w:rsid w:val="00A31879"/>
    <w:rsid w:val="00A62ADC"/>
    <w:rsid w:val="00AB6AE8"/>
    <w:rsid w:val="00B67479"/>
    <w:rsid w:val="00B87A1A"/>
    <w:rsid w:val="00C11465"/>
    <w:rsid w:val="00C2186E"/>
    <w:rsid w:val="00C25721"/>
    <w:rsid w:val="00C65491"/>
    <w:rsid w:val="00D369EF"/>
    <w:rsid w:val="00D65A81"/>
    <w:rsid w:val="00D751DF"/>
    <w:rsid w:val="00D855F0"/>
    <w:rsid w:val="00E45719"/>
    <w:rsid w:val="00E604CF"/>
    <w:rsid w:val="00E755C9"/>
    <w:rsid w:val="00EA6582"/>
    <w:rsid w:val="00EB49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329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3.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6.xml><?xml version="1.0" encoding="utf-8"?>
<ds:datastoreItem xmlns:ds="http://schemas.openxmlformats.org/officeDocument/2006/customXml" ds:itemID="{724085F3-2803-49B9-B79A-2435CF9FB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1023</Words>
  <Characters>5837</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1900-01-01T05:00:00Z</cp:lastPrinted>
  <dcterms:created xsi:type="dcterms:W3CDTF">2021-05-18T12:31:00Z</dcterms:created>
  <dcterms:modified xsi:type="dcterms:W3CDTF">2021-05-18T12:32:00Z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